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301"/>
        <w:gridCol w:w="425"/>
        <w:gridCol w:w="754"/>
        <w:gridCol w:w="188"/>
        <w:gridCol w:w="145"/>
        <w:gridCol w:w="567"/>
        <w:gridCol w:w="618"/>
      </w:tblGrid>
      <w:tr w:rsidR="006955E5" w:rsidRPr="006955E5" w14:paraId="1D36ADDE" w14:textId="77777777" w:rsidTr="00734164">
        <w:tc>
          <w:tcPr>
            <w:tcW w:w="2609" w:type="dxa"/>
            <w:gridSpan w:val="2"/>
            <w:shd w:val="clear" w:color="auto" w:fill="66CCFF"/>
            <w:tcMar>
              <w:left w:w="57" w:type="dxa"/>
              <w:right w:w="57" w:type="dxa"/>
            </w:tcMar>
            <w:vAlign w:val="center"/>
          </w:tcPr>
          <w:p w14:paraId="33EE072F" w14:textId="77777777" w:rsidR="00334970" w:rsidRPr="006955E5" w:rsidRDefault="00334970" w:rsidP="00715F39">
            <w:pPr>
              <w:spacing w:before="60" w:after="60" w:line="240" w:lineRule="auto"/>
              <w:ind w:left="397" w:hanging="397"/>
              <w:rPr>
                <w:rFonts w:ascii="Arial" w:hAnsi="Arial" w:cs="Arial"/>
                <w:b/>
                <w:sz w:val="20"/>
                <w:szCs w:val="20"/>
                <w:lang w:val="en-GB"/>
              </w:rPr>
            </w:pPr>
            <w:r w:rsidRPr="006955E5">
              <w:rPr>
                <w:lang w:val="en-GB"/>
              </w:rPr>
              <w:br w:type="page"/>
            </w:r>
            <w:r w:rsidRPr="006955E5">
              <w:rPr>
                <w:rFonts w:ascii="Arial" w:hAnsi="Arial" w:cs="Arial"/>
                <w:b/>
                <w:sz w:val="20"/>
                <w:szCs w:val="20"/>
                <w:lang w:val="en-GB"/>
              </w:rPr>
              <w:t>NAME OF THE COURSE</w:t>
            </w:r>
          </w:p>
        </w:tc>
        <w:tc>
          <w:tcPr>
            <w:tcW w:w="7091" w:type="dxa"/>
            <w:gridSpan w:val="14"/>
            <w:shd w:val="clear" w:color="auto" w:fill="66CCFF"/>
            <w:vAlign w:val="center"/>
          </w:tcPr>
          <w:p w14:paraId="4D9661E7" w14:textId="77777777" w:rsidR="00334970" w:rsidRPr="006955E5" w:rsidRDefault="00E65806" w:rsidP="00715F39">
            <w:pPr>
              <w:spacing w:before="60" w:after="60" w:line="240" w:lineRule="auto"/>
              <w:ind w:left="397" w:hanging="397"/>
              <w:rPr>
                <w:rFonts w:ascii="Arial" w:hAnsi="Arial" w:cs="Arial"/>
                <w:b/>
                <w:sz w:val="20"/>
                <w:szCs w:val="20"/>
                <w:lang w:val="en-GB"/>
              </w:rPr>
            </w:pPr>
            <w:r w:rsidRPr="006955E5">
              <w:rPr>
                <w:rFonts w:ascii="Arial" w:hAnsi="Arial" w:cs="Arial"/>
                <w:b/>
                <w:sz w:val="20"/>
                <w:szCs w:val="20"/>
                <w:lang w:val="en-GB"/>
              </w:rPr>
              <w:t>INTERNATIONAL FINANCE I</w:t>
            </w:r>
          </w:p>
        </w:tc>
      </w:tr>
      <w:tr w:rsidR="006955E5" w:rsidRPr="006955E5" w14:paraId="2EDBB937" w14:textId="77777777" w:rsidTr="00734164">
        <w:tc>
          <w:tcPr>
            <w:tcW w:w="1912" w:type="dxa"/>
            <w:shd w:val="clear" w:color="auto" w:fill="CCFFFF"/>
            <w:tcMar>
              <w:left w:w="57" w:type="dxa"/>
              <w:right w:w="57" w:type="dxa"/>
            </w:tcMar>
            <w:vAlign w:val="center"/>
          </w:tcPr>
          <w:p w14:paraId="55B8D40C" w14:textId="77777777" w:rsidR="00334970" w:rsidRPr="006955E5" w:rsidRDefault="00334970" w:rsidP="00715F39">
            <w:pPr>
              <w:spacing w:after="0" w:line="240" w:lineRule="auto"/>
              <w:rPr>
                <w:rStyle w:val="Naglaeno"/>
                <w:rFonts w:ascii="Arial" w:hAnsi="Arial" w:cs="Arial"/>
                <w:b w:val="0"/>
                <w:sz w:val="20"/>
                <w:szCs w:val="20"/>
                <w:lang w:val="en-GB"/>
              </w:rPr>
            </w:pPr>
            <w:r w:rsidRPr="006955E5">
              <w:rPr>
                <w:rStyle w:val="Naglaeno"/>
                <w:rFonts w:ascii="Arial" w:hAnsi="Arial" w:cs="Arial"/>
                <w:sz w:val="20"/>
                <w:szCs w:val="20"/>
                <w:lang w:val="en-GB"/>
              </w:rPr>
              <w:t>Code</w:t>
            </w:r>
          </w:p>
        </w:tc>
        <w:tc>
          <w:tcPr>
            <w:tcW w:w="2502" w:type="dxa"/>
            <w:gridSpan w:val="4"/>
            <w:tcMar>
              <w:left w:w="57" w:type="dxa"/>
              <w:right w:w="57" w:type="dxa"/>
            </w:tcMar>
          </w:tcPr>
          <w:p w14:paraId="2EABA541"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EUE204</w:t>
            </w:r>
          </w:p>
        </w:tc>
        <w:tc>
          <w:tcPr>
            <w:tcW w:w="2288" w:type="dxa"/>
            <w:gridSpan w:val="4"/>
            <w:shd w:val="clear" w:color="auto" w:fill="CCFFFF"/>
            <w:tcMar>
              <w:left w:w="57" w:type="dxa"/>
              <w:right w:w="57" w:type="dxa"/>
            </w:tcMar>
            <w:vAlign w:val="center"/>
          </w:tcPr>
          <w:p w14:paraId="09EF80BD"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Year of study</w:t>
            </w:r>
          </w:p>
        </w:tc>
        <w:tc>
          <w:tcPr>
            <w:tcW w:w="2998" w:type="dxa"/>
            <w:gridSpan w:val="7"/>
            <w:tcMar>
              <w:left w:w="57" w:type="dxa"/>
              <w:right w:w="57" w:type="dxa"/>
            </w:tcMar>
          </w:tcPr>
          <w:p w14:paraId="442A8922"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3</w:t>
            </w:r>
          </w:p>
        </w:tc>
      </w:tr>
      <w:tr w:rsidR="006955E5" w:rsidRPr="006955E5" w14:paraId="77C50033" w14:textId="77777777" w:rsidTr="00734164">
        <w:tc>
          <w:tcPr>
            <w:tcW w:w="1912" w:type="dxa"/>
            <w:shd w:val="clear" w:color="auto" w:fill="CCFFFF"/>
            <w:tcMar>
              <w:left w:w="57" w:type="dxa"/>
              <w:right w:w="57" w:type="dxa"/>
            </w:tcMar>
            <w:vAlign w:val="center"/>
          </w:tcPr>
          <w:p w14:paraId="3E5D40FB"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Course teacher</w:t>
            </w:r>
          </w:p>
        </w:tc>
        <w:tc>
          <w:tcPr>
            <w:tcW w:w="2502" w:type="dxa"/>
            <w:gridSpan w:val="4"/>
            <w:tcMar>
              <w:left w:w="57" w:type="dxa"/>
              <w:right w:w="57" w:type="dxa"/>
            </w:tcMar>
          </w:tcPr>
          <w:p w14:paraId="1A92BA66"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Mario Pečarić, PhD</w:t>
            </w:r>
          </w:p>
          <w:p w14:paraId="0A058D09"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 xml:space="preserve">Josip </w:t>
            </w:r>
            <w:proofErr w:type="spellStart"/>
            <w:r w:rsidRPr="006955E5">
              <w:rPr>
                <w:rFonts w:ascii="Arial" w:hAnsi="Arial" w:cs="Arial"/>
                <w:sz w:val="20"/>
                <w:szCs w:val="20"/>
                <w:lang w:val="en-GB"/>
              </w:rPr>
              <w:t>Visković</w:t>
            </w:r>
            <w:proofErr w:type="spellEnd"/>
            <w:r w:rsidRPr="006955E5">
              <w:rPr>
                <w:rFonts w:ascii="Arial" w:hAnsi="Arial" w:cs="Arial"/>
                <w:sz w:val="20"/>
                <w:szCs w:val="20"/>
                <w:lang w:val="en-GB"/>
              </w:rPr>
              <w:t>, PhD</w:t>
            </w:r>
          </w:p>
        </w:tc>
        <w:tc>
          <w:tcPr>
            <w:tcW w:w="2288" w:type="dxa"/>
            <w:gridSpan w:val="4"/>
            <w:shd w:val="clear" w:color="auto" w:fill="CCFFFF"/>
            <w:tcMar>
              <w:left w:w="57" w:type="dxa"/>
              <w:right w:w="57" w:type="dxa"/>
            </w:tcMar>
            <w:vAlign w:val="center"/>
          </w:tcPr>
          <w:p w14:paraId="12004BAB"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Credits (ECTS)</w:t>
            </w:r>
          </w:p>
        </w:tc>
        <w:tc>
          <w:tcPr>
            <w:tcW w:w="2998" w:type="dxa"/>
            <w:gridSpan w:val="7"/>
            <w:tcMar>
              <w:left w:w="57" w:type="dxa"/>
              <w:right w:w="57" w:type="dxa"/>
            </w:tcMar>
          </w:tcPr>
          <w:p w14:paraId="306397D8"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5</w:t>
            </w:r>
          </w:p>
        </w:tc>
      </w:tr>
      <w:tr w:rsidR="006955E5" w:rsidRPr="006955E5" w14:paraId="1990A5F2" w14:textId="77777777" w:rsidTr="00734164">
        <w:trPr>
          <w:trHeight w:val="345"/>
        </w:trPr>
        <w:tc>
          <w:tcPr>
            <w:tcW w:w="1912" w:type="dxa"/>
            <w:vMerge w:val="restart"/>
            <w:shd w:val="clear" w:color="auto" w:fill="CCFFFF"/>
            <w:tcMar>
              <w:left w:w="57" w:type="dxa"/>
              <w:right w:w="57" w:type="dxa"/>
            </w:tcMar>
            <w:vAlign w:val="center"/>
          </w:tcPr>
          <w:p w14:paraId="5BA59059"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Associate teachers</w:t>
            </w:r>
          </w:p>
        </w:tc>
        <w:tc>
          <w:tcPr>
            <w:tcW w:w="2502" w:type="dxa"/>
            <w:gridSpan w:val="4"/>
            <w:vMerge w:val="restart"/>
            <w:tcMar>
              <w:left w:w="57" w:type="dxa"/>
              <w:right w:w="57" w:type="dxa"/>
            </w:tcMar>
          </w:tcPr>
          <w:p w14:paraId="104DC4E9" w14:textId="77777777" w:rsidR="00334970"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 xml:space="preserve">Josip </w:t>
            </w:r>
            <w:proofErr w:type="spellStart"/>
            <w:r w:rsidRPr="006955E5">
              <w:rPr>
                <w:rFonts w:ascii="Arial" w:hAnsi="Arial" w:cs="Arial"/>
                <w:sz w:val="20"/>
                <w:szCs w:val="20"/>
                <w:lang w:val="en-GB"/>
              </w:rPr>
              <w:t>Visković</w:t>
            </w:r>
            <w:proofErr w:type="spellEnd"/>
            <w:r w:rsidRPr="006955E5">
              <w:rPr>
                <w:rFonts w:ascii="Arial" w:hAnsi="Arial" w:cs="Arial"/>
                <w:sz w:val="20"/>
                <w:szCs w:val="20"/>
                <w:lang w:val="en-GB"/>
              </w:rPr>
              <w:t>, PhD</w:t>
            </w:r>
          </w:p>
          <w:p w14:paraId="799F8EDB" w14:textId="47F166D0" w:rsidR="004F084E" w:rsidRPr="006955E5" w:rsidRDefault="004F084E" w:rsidP="00233700">
            <w:pPr>
              <w:spacing w:after="0" w:line="240" w:lineRule="auto"/>
              <w:rPr>
                <w:rFonts w:ascii="Arial" w:hAnsi="Arial" w:cs="Arial"/>
                <w:sz w:val="20"/>
                <w:szCs w:val="20"/>
                <w:lang w:val="en-GB"/>
              </w:rPr>
            </w:pPr>
            <w:ins w:id="0" w:author="Petar Akrap" w:date="2024-10-07T09:40:00Z">
              <w:r>
                <w:rPr>
                  <w:rFonts w:ascii="Arial" w:hAnsi="Arial" w:cs="Arial"/>
                  <w:sz w:val="20"/>
                  <w:szCs w:val="20"/>
                  <w:lang w:val="en-GB"/>
                </w:rPr>
                <w:t xml:space="preserve">Petar Akrap, </w:t>
              </w:r>
            </w:ins>
            <w:ins w:id="1" w:author="Petar Akrap" w:date="2024-10-09T13:17:00Z">
              <w:r w:rsidR="00233700">
                <w:rPr>
                  <w:rFonts w:ascii="Arial" w:hAnsi="Arial" w:cs="Arial"/>
                  <w:sz w:val="20"/>
                  <w:szCs w:val="20"/>
                  <w:lang w:val="en-GB"/>
                </w:rPr>
                <w:t>MA</w:t>
              </w:r>
            </w:ins>
          </w:p>
        </w:tc>
        <w:tc>
          <w:tcPr>
            <w:tcW w:w="2288" w:type="dxa"/>
            <w:gridSpan w:val="4"/>
            <w:vMerge w:val="restart"/>
            <w:shd w:val="clear" w:color="auto" w:fill="CCFFFF"/>
            <w:tcMar>
              <w:left w:w="57" w:type="dxa"/>
              <w:right w:w="57" w:type="dxa"/>
            </w:tcMar>
            <w:vAlign w:val="center"/>
          </w:tcPr>
          <w:p w14:paraId="7938504E" w14:textId="77777777" w:rsidR="00334970" w:rsidRPr="006955E5" w:rsidRDefault="00334970" w:rsidP="00715F39">
            <w:pPr>
              <w:spacing w:after="0" w:line="240" w:lineRule="auto"/>
              <w:rPr>
                <w:rFonts w:ascii="Arial" w:hAnsi="Arial" w:cs="Arial"/>
                <w:sz w:val="20"/>
                <w:szCs w:val="20"/>
                <w:lang w:val="en-GB"/>
              </w:rPr>
            </w:pPr>
            <w:r w:rsidRPr="006955E5">
              <w:rPr>
                <w:rFonts w:ascii="Arial" w:hAnsi="Arial" w:cs="Arial"/>
                <w:sz w:val="20"/>
                <w:szCs w:val="20"/>
                <w:lang w:val="en-GB"/>
              </w:rPr>
              <w:t>Type of instruction (number of hours)</w:t>
            </w:r>
          </w:p>
        </w:tc>
        <w:tc>
          <w:tcPr>
            <w:tcW w:w="726" w:type="dxa"/>
            <w:gridSpan w:val="2"/>
            <w:tcMar>
              <w:left w:w="57" w:type="dxa"/>
              <w:right w:w="57" w:type="dxa"/>
            </w:tcMar>
            <w:vAlign w:val="center"/>
          </w:tcPr>
          <w:p w14:paraId="006DBE25" w14:textId="77777777" w:rsidR="00334970" w:rsidRPr="006955E5" w:rsidRDefault="00334970" w:rsidP="00715F39">
            <w:pPr>
              <w:spacing w:after="0" w:line="240" w:lineRule="auto"/>
              <w:jc w:val="center"/>
              <w:rPr>
                <w:rFonts w:ascii="Arial" w:hAnsi="Arial" w:cs="Arial"/>
                <w:sz w:val="20"/>
                <w:szCs w:val="20"/>
                <w:lang w:val="en-GB"/>
              </w:rPr>
            </w:pPr>
            <w:r w:rsidRPr="006955E5">
              <w:rPr>
                <w:rFonts w:ascii="Arial" w:hAnsi="Arial" w:cs="Arial"/>
                <w:sz w:val="20"/>
                <w:szCs w:val="20"/>
                <w:lang w:val="en-GB"/>
              </w:rPr>
              <w:t>L</w:t>
            </w:r>
          </w:p>
        </w:tc>
        <w:tc>
          <w:tcPr>
            <w:tcW w:w="942" w:type="dxa"/>
            <w:gridSpan w:val="2"/>
            <w:vAlign w:val="center"/>
          </w:tcPr>
          <w:p w14:paraId="0D244405" w14:textId="77777777" w:rsidR="00334970" w:rsidRPr="006955E5" w:rsidRDefault="00334970" w:rsidP="00715F39">
            <w:pPr>
              <w:spacing w:after="0" w:line="240" w:lineRule="auto"/>
              <w:jc w:val="center"/>
              <w:rPr>
                <w:rFonts w:ascii="Arial" w:hAnsi="Arial" w:cs="Arial"/>
                <w:sz w:val="20"/>
                <w:szCs w:val="20"/>
                <w:lang w:val="en-GB"/>
              </w:rPr>
            </w:pPr>
            <w:r w:rsidRPr="006955E5">
              <w:rPr>
                <w:rFonts w:ascii="Arial" w:hAnsi="Arial" w:cs="Arial"/>
                <w:sz w:val="20"/>
                <w:szCs w:val="20"/>
                <w:lang w:val="en-GB"/>
              </w:rPr>
              <w:t>S</w:t>
            </w:r>
          </w:p>
        </w:tc>
        <w:tc>
          <w:tcPr>
            <w:tcW w:w="712" w:type="dxa"/>
            <w:gridSpan w:val="2"/>
            <w:vAlign w:val="center"/>
          </w:tcPr>
          <w:p w14:paraId="43523E99" w14:textId="77777777" w:rsidR="00334970" w:rsidRPr="006955E5" w:rsidRDefault="00334970" w:rsidP="00715F39">
            <w:pPr>
              <w:spacing w:after="0" w:line="240" w:lineRule="auto"/>
              <w:jc w:val="center"/>
              <w:rPr>
                <w:rFonts w:ascii="Arial" w:hAnsi="Arial" w:cs="Arial"/>
                <w:sz w:val="20"/>
                <w:szCs w:val="20"/>
                <w:lang w:val="en-GB"/>
              </w:rPr>
            </w:pPr>
            <w:r w:rsidRPr="006955E5">
              <w:rPr>
                <w:rFonts w:ascii="Arial" w:hAnsi="Arial" w:cs="Arial"/>
                <w:sz w:val="20"/>
                <w:szCs w:val="20"/>
                <w:lang w:val="en-GB"/>
              </w:rPr>
              <w:t>E</w:t>
            </w:r>
          </w:p>
        </w:tc>
        <w:tc>
          <w:tcPr>
            <w:tcW w:w="618" w:type="dxa"/>
            <w:vAlign w:val="center"/>
          </w:tcPr>
          <w:p w14:paraId="45383D33" w14:textId="77777777" w:rsidR="00334970" w:rsidRPr="006955E5" w:rsidRDefault="00334970" w:rsidP="00715F39">
            <w:pPr>
              <w:spacing w:after="0" w:line="240" w:lineRule="auto"/>
              <w:jc w:val="center"/>
              <w:rPr>
                <w:rFonts w:ascii="Arial" w:hAnsi="Arial" w:cs="Arial"/>
                <w:sz w:val="20"/>
                <w:szCs w:val="20"/>
                <w:lang w:val="en-GB"/>
              </w:rPr>
            </w:pPr>
            <w:r w:rsidRPr="006955E5">
              <w:rPr>
                <w:rFonts w:ascii="Arial" w:hAnsi="Arial" w:cs="Arial"/>
                <w:sz w:val="20"/>
                <w:szCs w:val="20"/>
                <w:lang w:val="en-GB"/>
              </w:rPr>
              <w:t>F</w:t>
            </w:r>
          </w:p>
        </w:tc>
      </w:tr>
      <w:tr w:rsidR="006955E5" w:rsidRPr="006955E5" w14:paraId="52044875" w14:textId="77777777" w:rsidTr="00734164">
        <w:trPr>
          <w:trHeight w:val="345"/>
        </w:trPr>
        <w:tc>
          <w:tcPr>
            <w:tcW w:w="1912" w:type="dxa"/>
            <w:vMerge/>
            <w:tcMar>
              <w:left w:w="57" w:type="dxa"/>
              <w:right w:w="57" w:type="dxa"/>
            </w:tcMar>
            <w:vAlign w:val="center"/>
          </w:tcPr>
          <w:p w14:paraId="5D3AF547" w14:textId="77777777" w:rsidR="000F7A93" w:rsidRPr="006955E5" w:rsidRDefault="000F7A93" w:rsidP="00715F39">
            <w:pPr>
              <w:spacing w:after="0" w:line="240" w:lineRule="auto"/>
              <w:rPr>
                <w:rFonts w:ascii="Arial" w:hAnsi="Arial" w:cs="Arial"/>
                <w:sz w:val="20"/>
                <w:szCs w:val="20"/>
                <w:lang w:val="en-GB"/>
              </w:rPr>
            </w:pPr>
          </w:p>
        </w:tc>
        <w:tc>
          <w:tcPr>
            <w:tcW w:w="2502" w:type="dxa"/>
            <w:gridSpan w:val="4"/>
            <w:vMerge/>
            <w:tcMar>
              <w:left w:w="57" w:type="dxa"/>
              <w:right w:w="57" w:type="dxa"/>
            </w:tcMar>
          </w:tcPr>
          <w:p w14:paraId="39E07FC2" w14:textId="77777777" w:rsidR="000F7A93" w:rsidRPr="006955E5" w:rsidRDefault="000F7A93" w:rsidP="00715F39">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7491FC95" w14:textId="77777777" w:rsidR="000F7A93" w:rsidRPr="006955E5" w:rsidRDefault="000F7A93" w:rsidP="00715F39">
            <w:pPr>
              <w:spacing w:after="0" w:line="240" w:lineRule="auto"/>
              <w:rPr>
                <w:rFonts w:ascii="Arial" w:hAnsi="Arial" w:cs="Arial"/>
                <w:sz w:val="20"/>
                <w:szCs w:val="20"/>
                <w:lang w:val="en-GB"/>
              </w:rPr>
            </w:pPr>
          </w:p>
        </w:tc>
        <w:tc>
          <w:tcPr>
            <w:tcW w:w="726" w:type="dxa"/>
            <w:gridSpan w:val="2"/>
            <w:tcMar>
              <w:left w:w="57" w:type="dxa"/>
              <w:right w:w="57" w:type="dxa"/>
            </w:tcMar>
            <w:vAlign w:val="center"/>
          </w:tcPr>
          <w:p w14:paraId="1F93C86E" w14:textId="77777777" w:rsidR="000F7A93" w:rsidRPr="006955E5" w:rsidRDefault="000F7A93" w:rsidP="00CB0344">
            <w:pPr>
              <w:spacing w:after="0" w:line="240" w:lineRule="auto"/>
              <w:rPr>
                <w:rFonts w:ascii="Arial" w:hAnsi="Arial" w:cs="Arial"/>
                <w:strike/>
                <w:sz w:val="20"/>
                <w:szCs w:val="20"/>
              </w:rPr>
            </w:pPr>
            <w:r w:rsidRPr="006955E5">
              <w:rPr>
                <w:rFonts w:ascii="Arial" w:hAnsi="Arial" w:cs="Arial"/>
                <w:sz w:val="20"/>
                <w:szCs w:val="20"/>
              </w:rPr>
              <w:t>26</w:t>
            </w:r>
          </w:p>
        </w:tc>
        <w:tc>
          <w:tcPr>
            <w:tcW w:w="942" w:type="dxa"/>
            <w:gridSpan w:val="2"/>
            <w:vAlign w:val="center"/>
          </w:tcPr>
          <w:p w14:paraId="037CF7CF" w14:textId="77777777" w:rsidR="000F7A93" w:rsidRPr="006955E5" w:rsidRDefault="000F7A93" w:rsidP="00CB0344">
            <w:pPr>
              <w:spacing w:after="0" w:line="240" w:lineRule="auto"/>
              <w:rPr>
                <w:rFonts w:ascii="Arial" w:hAnsi="Arial" w:cs="Arial"/>
                <w:sz w:val="20"/>
                <w:szCs w:val="20"/>
              </w:rPr>
            </w:pPr>
          </w:p>
        </w:tc>
        <w:tc>
          <w:tcPr>
            <w:tcW w:w="712" w:type="dxa"/>
            <w:gridSpan w:val="2"/>
            <w:vAlign w:val="center"/>
          </w:tcPr>
          <w:p w14:paraId="6C3B7D7D" w14:textId="77777777" w:rsidR="000F7A93" w:rsidRPr="006955E5" w:rsidRDefault="000F7A93" w:rsidP="00CB0344">
            <w:pPr>
              <w:spacing w:after="0" w:line="240" w:lineRule="auto"/>
              <w:rPr>
                <w:rFonts w:ascii="Arial" w:hAnsi="Arial" w:cs="Arial"/>
                <w:strike/>
                <w:sz w:val="20"/>
                <w:szCs w:val="20"/>
              </w:rPr>
            </w:pPr>
            <w:r w:rsidRPr="006955E5">
              <w:rPr>
                <w:rFonts w:ascii="Arial" w:hAnsi="Arial" w:cs="Arial"/>
                <w:sz w:val="20"/>
                <w:szCs w:val="20"/>
              </w:rPr>
              <w:t>26</w:t>
            </w:r>
          </w:p>
        </w:tc>
        <w:tc>
          <w:tcPr>
            <w:tcW w:w="618" w:type="dxa"/>
            <w:vAlign w:val="center"/>
          </w:tcPr>
          <w:p w14:paraId="414A1494" w14:textId="77777777" w:rsidR="000F7A93" w:rsidRPr="006955E5" w:rsidRDefault="000F7A93" w:rsidP="00CB0344">
            <w:pPr>
              <w:spacing w:after="0" w:line="240" w:lineRule="auto"/>
              <w:rPr>
                <w:rFonts w:ascii="Arial" w:hAnsi="Arial" w:cs="Arial"/>
                <w:sz w:val="20"/>
                <w:szCs w:val="20"/>
              </w:rPr>
            </w:pPr>
          </w:p>
        </w:tc>
      </w:tr>
      <w:tr w:rsidR="006955E5" w:rsidRPr="006955E5" w14:paraId="506ECD6E" w14:textId="77777777" w:rsidTr="00734164">
        <w:tc>
          <w:tcPr>
            <w:tcW w:w="1912" w:type="dxa"/>
            <w:shd w:val="clear" w:color="auto" w:fill="CCFFFF"/>
            <w:tcMar>
              <w:left w:w="57" w:type="dxa"/>
              <w:right w:w="57" w:type="dxa"/>
            </w:tcMar>
            <w:vAlign w:val="center"/>
          </w:tcPr>
          <w:p w14:paraId="095C906A" w14:textId="77777777" w:rsidR="000F7A93" w:rsidRPr="006955E5" w:rsidRDefault="000F7A93" w:rsidP="00715F39">
            <w:pPr>
              <w:spacing w:after="0" w:line="240" w:lineRule="auto"/>
              <w:rPr>
                <w:rFonts w:ascii="Arial" w:hAnsi="Arial" w:cs="Arial"/>
                <w:sz w:val="20"/>
                <w:szCs w:val="20"/>
                <w:lang w:val="en-GB"/>
              </w:rPr>
            </w:pPr>
            <w:r w:rsidRPr="006955E5">
              <w:rPr>
                <w:rFonts w:ascii="Arial" w:hAnsi="Arial" w:cs="Arial"/>
                <w:sz w:val="20"/>
                <w:szCs w:val="20"/>
                <w:lang w:val="en-GB"/>
              </w:rPr>
              <w:t>Status of the course</w:t>
            </w:r>
          </w:p>
        </w:tc>
        <w:tc>
          <w:tcPr>
            <w:tcW w:w="2502" w:type="dxa"/>
            <w:gridSpan w:val="4"/>
            <w:tcMar>
              <w:left w:w="57" w:type="dxa"/>
              <w:right w:w="57" w:type="dxa"/>
            </w:tcMar>
          </w:tcPr>
          <w:p w14:paraId="3F1CF92A" w14:textId="77777777" w:rsidR="000F7A93" w:rsidRPr="006955E5" w:rsidRDefault="000F7A93" w:rsidP="00715F39">
            <w:pPr>
              <w:spacing w:after="0" w:line="240" w:lineRule="auto"/>
              <w:rPr>
                <w:rFonts w:ascii="Arial" w:hAnsi="Arial" w:cs="Arial"/>
                <w:sz w:val="20"/>
                <w:szCs w:val="20"/>
                <w:lang w:val="en-GB"/>
              </w:rPr>
            </w:pPr>
            <w:r w:rsidRPr="006955E5">
              <w:rPr>
                <w:rFonts w:ascii="Arial" w:hAnsi="Arial" w:cs="Arial"/>
                <w:sz w:val="20"/>
                <w:szCs w:val="20"/>
                <w:lang w:val="en-GB"/>
              </w:rPr>
              <w:t>Mandatory</w:t>
            </w:r>
          </w:p>
        </w:tc>
        <w:tc>
          <w:tcPr>
            <w:tcW w:w="2288" w:type="dxa"/>
            <w:gridSpan w:val="4"/>
            <w:shd w:val="clear" w:color="auto" w:fill="CCFFFF"/>
            <w:tcMar>
              <w:left w:w="57" w:type="dxa"/>
              <w:right w:w="57" w:type="dxa"/>
            </w:tcMar>
            <w:vAlign w:val="center"/>
          </w:tcPr>
          <w:p w14:paraId="558FA51C" w14:textId="77777777" w:rsidR="000F7A93" w:rsidRPr="006955E5" w:rsidRDefault="000F7A93" w:rsidP="00715F39">
            <w:pPr>
              <w:spacing w:after="0" w:line="240" w:lineRule="auto"/>
              <w:rPr>
                <w:rFonts w:ascii="Arial" w:hAnsi="Arial" w:cs="Arial"/>
                <w:sz w:val="20"/>
                <w:szCs w:val="20"/>
                <w:lang w:val="en-GB"/>
              </w:rPr>
            </w:pPr>
            <w:r w:rsidRPr="006955E5">
              <w:rPr>
                <w:rFonts w:ascii="Arial" w:hAnsi="Arial" w:cs="Arial"/>
                <w:sz w:val="20"/>
                <w:szCs w:val="20"/>
                <w:lang w:val="en-GB"/>
              </w:rPr>
              <w:t>Percentage of application of e-learning</w:t>
            </w:r>
          </w:p>
        </w:tc>
        <w:tc>
          <w:tcPr>
            <w:tcW w:w="2998" w:type="dxa"/>
            <w:gridSpan w:val="7"/>
            <w:tcMar>
              <w:left w:w="57" w:type="dxa"/>
              <w:right w:w="57" w:type="dxa"/>
            </w:tcMar>
            <w:vAlign w:val="center"/>
          </w:tcPr>
          <w:p w14:paraId="02BE0FBF" w14:textId="77777777" w:rsidR="000F7A93" w:rsidRPr="006955E5" w:rsidRDefault="000F7A93" w:rsidP="00CB0344">
            <w:pPr>
              <w:spacing w:after="0" w:line="240" w:lineRule="auto"/>
              <w:rPr>
                <w:rFonts w:ascii="Arial" w:hAnsi="Arial" w:cs="Arial"/>
                <w:strike/>
                <w:sz w:val="20"/>
                <w:szCs w:val="20"/>
              </w:rPr>
            </w:pPr>
            <w:r w:rsidRPr="006955E5">
              <w:rPr>
                <w:rFonts w:ascii="Arial" w:hAnsi="Arial" w:cs="Arial"/>
                <w:sz w:val="20"/>
                <w:szCs w:val="20"/>
              </w:rPr>
              <w:t>30%</w:t>
            </w:r>
          </w:p>
        </w:tc>
      </w:tr>
      <w:tr w:rsidR="006955E5" w:rsidRPr="006955E5" w14:paraId="378CEE5B" w14:textId="77777777" w:rsidTr="00734164">
        <w:tc>
          <w:tcPr>
            <w:tcW w:w="9700" w:type="dxa"/>
            <w:gridSpan w:val="16"/>
            <w:shd w:val="clear" w:color="auto" w:fill="99CCFF"/>
            <w:tcMar>
              <w:left w:w="57" w:type="dxa"/>
              <w:right w:w="57" w:type="dxa"/>
            </w:tcMar>
            <w:vAlign w:val="center"/>
          </w:tcPr>
          <w:p w14:paraId="45CBD3E6" w14:textId="77777777" w:rsidR="00334970" w:rsidRPr="006955E5" w:rsidRDefault="00334970" w:rsidP="00715F39">
            <w:pPr>
              <w:tabs>
                <w:tab w:val="left" w:pos="2820"/>
              </w:tabs>
              <w:spacing w:after="0"/>
              <w:jc w:val="center"/>
              <w:rPr>
                <w:rFonts w:ascii="Arial" w:hAnsi="Arial" w:cs="Arial"/>
                <w:b/>
                <w:sz w:val="20"/>
                <w:szCs w:val="20"/>
                <w:lang w:val="en-GB"/>
              </w:rPr>
            </w:pPr>
            <w:r w:rsidRPr="006955E5">
              <w:rPr>
                <w:rFonts w:ascii="Arial" w:hAnsi="Arial" w:cs="Arial"/>
                <w:b/>
                <w:sz w:val="20"/>
                <w:szCs w:val="20"/>
                <w:lang w:val="en-GB"/>
              </w:rPr>
              <w:t>COURSE DESCRIPTION</w:t>
            </w:r>
          </w:p>
        </w:tc>
      </w:tr>
      <w:tr w:rsidR="006955E5" w:rsidRPr="006955E5" w14:paraId="4B4A0267" w14:textId="77777777" w:rsidTr="00734164">
        <w:tc>
          <w:tcPr>
            <w:tcW w:w="1912" w:type="dxa"/>
            <w:shd w:val="clear" w:color="auto" w:fill="CCFFFF"/>
            <w:tcMar>
              <w:left w:w="57" w:type="dxa"/>
              <w:right w:w="57" w:type="dxa"/>
            </w:tcMar>
            <w:vAlign w:val="center"/>
          </w:tcPr>
          <w:p w14:paraId="34A0DDB2"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Course objectives</w:t>
            </w:r>
          </w:p>
        </w:tc>
        <w:tc>
          <w:tcPr>
            <w:tcW w:w="7788" w:type="dxa"/>
            <w:gridSpan w:val="15"/>
            <w:tcMar>
              <w:left w:w="57" w:type="dxa"/>
              <w:right w:w="57" w:type="dxa"/>
            </w:tcMar>
          </w:tcPr>
          <w:p w14:paraId="1A65B7D4" w14:textId="77777777" w:rsidR="00334970" w:rsidRPr="006955E5" w:rsidRDefault="00334970" w:rsidP="00715F39">
            <w:pPr>
              <w:spacing w:after="0"/>
              <w:rPr>
                <w:rFonts w:ascii="Arial" w:hAnsi="Arial" w:cs="Arial"/>
                <w:sz w:val="20"/>
                <w:szCs w:val="20"/>
                <w:lang w:val="en-GB"/>
              </w:rPr>
            </w:pPr>
            <w:r w:rsidRPr="006955E5">
              <w:rPr>
                <w:rFonts w:ascii="Arial" w:hAnsi="Arial" w:cs="Arial"/>
                <w:sz w:val="20"/>
                <w:szCs w:val="20"/>
                <w:lang w:val="en-GB"/>
              </w:rPr>
              <w:t>The aim of the course is to provide an overview of financial institutions, markets, instruments and politics in context of international finance.</w:t>
            </w:r>
          </w:p>
        </w:tc>
      </w:tr>
      <w:tr w:rsidR="006955E5" w:rsidRPr="006955E5" w14:paraId="3E05C569" w14:textId="77777777" w:rsidTr="00734164">
        <w:tc>
          <w:tcPr>
            <w:tcW w:w="1912" w:type="dxa"/>
            <w:shd w:val="clear" w:color="auto" w:fill="CCFFFF"/>
            <w:tcMar>
              <w:left w:w="57" w:type="dxa"/>
              <w:right w:w="57" w:type="dxa"/>
            </w:tcMar>
            <w:vAlign w:val="center"/>
          </w:tcPr>
          <w:p w14:paraId="714B00B5"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Course enrolment requirements and entry competences required for the course</w:t>
            </w:r>
          </w:p>
        </w:tc>
        <w:tc>
          <w:tcPr>
            <w:tcW w:w="7788" w:type="dxa"/>
            <w:gridSpan w:val="15"/>
            <w:tcMar>
              <w:left w:w="57" w:type="dxa"/>
              <w:right w:w="57" w:type="dxa"/>
            </w:tcMar>
          </w:tcPr>
          <w:p w14:paraId="6567110B" w14:textId="77777777" w:rsidR="00334970" w:rsidRPr="006955E5" w:rsidRDefault="00334970" w:rsidP="00715F39">
            <w:pPr>
              <w:spacing w:after="0"/>
              <w:rPr>
                <w:rFonts w:ascii="Arial" w:hAnsi="Arial" w:cs="Arial"/>
                <w:sz w:val="20"/>
                <w:szCs w:val="20"/>
                <w:lang w:val="en-GB"/>
              </w:rPr>
            </w:pPr>
            <w:r w:rsidRPr="006955E5">
              <w:rPr>
                <w:rFonts w:ascii="Arial" w:hAnsi="Arial" w:cs="Arial"/>
                <w:sz w:val="20"/>
                <w:szCs w:val="20"/>
                <w:lang w:val="en-GB"/>
              </w:rPr>
              <w:t>Prerequisites are issued in the Statute of the Faculty of Economics and Regulations on Study and Learning</w:t>
            </w:r>
          </w:p>
        </w:tc>
      </w:tr>
      <w:tr w:rsidR="006955E5" w:rsidRPr="006955E5" w14:paraId="31798E5D" w14:textId="77777777" w:rsidTr="00734164">
        <w:tc>
          <w:tcPr>
            <w:tcW w:w="1912" w:type="dxa"/>
            <w:shd w:val="clear" w:color="auto" w:fill="CCFFFF"/>
            <w:tcMar>
              <w:left w:w="57" w:type="dxa"/>
              <w:right w:w="57" w:type="dxa"/>
            </w:tcMar>
            <w:vAlign w:val="center"/>
          </w:tcPr>
          <w:p w14:paraId="7E7334FE"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Learning outcomes expected at the level of the course (4 to 10 learning outcomes)</w:t>
            </w:r>
          </w:p>
        </w:tc>
        <w:tc>
          <w:tcPr>
            <w:tcW w:w="7788" w:type="dxa"/>
            <w:gridSpan w:val="15"/>
            <w:tcMar>
              <w:left w:w="57" w:type="dxa"/>
              <w:right w:w="57" w:type="dxa"/>
            </w:tcMar>
          </w:tcPr>
          <w:p w14:paraId="24C4EB09" w14:textId="77777777" w:rsidR="00334970" w:rsidRPr="006955E5" w:rsidRDefault="00334970" w:rsidP="00E12F4A">
            <w:pPr>
              <w:spacing w:after="0"/>
              <w:ind w:left="215"/>
              <w:rPr>
                <w:rFonts w:ascii="Arial" w:hAnsi="Arial" w:cs="Arial"/>
                <w:sz w:val="20"/>
                <w:szCs w:val="20"/>
                <w:lang w:val="en-GB"/>
              </w:rPr>
            </w:pPr>
            <w:r w:rsidRPr="006955E5">
              <w:rPr>
                <w:rFonts w:ascii="Arial" w:hAnsi="Arial" w:cs="Arial"/>
                <w:sz w:val="20"/>
                <w:szCs w:val="20"/>
                <w:lang w:val="en-GB"/>
              </w:rPr>
              <w:t>The course learning outcome:</w:t>
            </w:r>
            <w:r w:rsidRPr="006955E5">
              <w:rPr>
                <w:rFonts w:ascii="Arial" w:hAnsi="Arial" w:cs="Arial"/>
                <w:sz w:val="20"/>
                <w:szCs w:val="20"/>
                <w:lang w:val="en-GB"/>
              </w:rPr>
              <w:br/>
              <w:t>Identify, analyse and relate basic categories of international finance – institutions, markets, instruments and politics</w:t>
            </w:r>
            <w:r w:rsidRPr="006955E5">
              <w:rPr>
                <w:rFonts w:ascii="Arial" w:hAnsi="Arial" w:cs="Arial"/>
                <w:sz w:val="20"/>
                <w:szCs w:val="20"/>
                <w:lang w:val="en-GB"/>
              </w:rPr>
              <w:br/>
            </w:r>
            <w:r w:rsidRPr="006955E5">
              <w:rPr>
                <w:rFonts w:ascii="Arial" w:hAnsi="Arial" w:cs="Arial"/>
                <w:sz w:val="20"/>
                <w:szCs w:val="20"/>
                <w:lang w:val="en-GB"/>
              </w:rPr>
              <w:br/>
              <w:t>Individual learning outcomes:</w:t>
            </w:r>
            <w:r w:rsidRPr="006955E5">
              <w:rPr>
                <w:rFonts w:ascii="Arial" w:hAnsi="Arial" w:cs="Arial"/>
                <w:sz w:val="20"/>
                <w:szCs w:val="20"/>
                <w:lang w:val="en-GB"/>
              </w:rPr>
              <w:br/>
              <w:t>1. Analyse</w:t>
            </w:r>
            <w:r w:rsidR="000F7A93" w:rsidRPr="006955E5">
              <w:rPr>
                <w:rFonts w:ascii="Arial" w:hAnsi="Arial" w:cs="Arial"/>
                <w:sz w:val="20"/>
                <w:szCs w:val="20"/>
                <w:lang w:val="en-GB"/>
              </w:rPr>
              <w:t xml:space="preserve"> the concept, types and instruments of the foreign exchange market</w:t>
            </w:r>
            <w:r w:rsidRPr="006955E5">
              <w:rPr>
                <w:rFonts w:ascii="Arial" w:hAnsi="Arial" w:cs="Arial"/>
                <w:sz w:val="20"/>
                <w:szCs w:val="20"/>
                <w:lang w:val="en-GB"/>
              </w:rPr>
              <w:t xml:space="preserve"> (Level 6)</w:t>
            </w:r>
            <w:r w:rsidRPr="006955E5">
              <w:rPr>
                <w:rFonts w:ascii="Arial" w:hAnsi="Arial" w:cs="Arial"/>
                <w:sz w:val="20"/>
                <w:szCs w:val="20"/>
                <w:lang w:val="en-GB"/>
              </w:rPr>
              <w:br/>
              <w:t>2. Categorize, differentiate and comment balance of payments and its balancing policies (Level 6)</w:t>
            </w:r>
            <w:r w:rsidRPr="006955E5">
              <w:rPr>
                <w:rFonts w:ascii="Arial" w:hAnsi="Arial" w:cs="Arial"/>
                <w:sz w:val="20"/>
                <w:szCs w:val="20"/>
                <w:lang w:val="en-GB"/>
              </w:rPr>
              <w:br/>
              <w:t>3. Categorize and analyse the foreign exchange regimes and comment on the theoretically expected movement of the foreign exchange rate (Level 6)</w:t>
            </w:r>
            <w:r w:rsidRPr="006955E5">
              <w:rPr>
                <w:rFonts w:ascii="Arial" w:hAnsi="Arial" w:cs="Arial"/>
                <w:sz w:val="20"/>
                <w:szCs w:val="20"/>
                <w:lang w:val="en-GB"/>
              </w:rPr>
              <w:br/>
              <w:t>4. Comment structure and function of international financial institutions (Level 6)</w:t>
            </w:r>
            <w:r w:rsidRPr="006955E5">
              <w:rPr>
                <w:rFonts w:ascii="Arial" w:hAnsi="Arial" w:cs="Arial"/>
                <w:sz w:val="20"/>
                <w:szCs w:val="20"/>
                <w:lang w:val="en-GB"/>
              </w:rPr>
              <w:br/>
              <w:t>5. Divide, analyse and comment types and effects of international capital movements</w:t>
            </w:r>
            <w:r w:rsidR="000F7A93" w:rsidRPr="006955E5">
              <w:rPr>
                <w:rFonts w:ascii="Arial" w:hAnsi="Arial" w:cs="Arial"/>
                <w:sz w:val="20"/>
                <w:szCs w:val="20"/>
                <w:lang w:val="en-GB"/>
              </w:rPr>
              <w:t>, capital controls and crisis</w:t>
            </w:r>
            <w:r w:rsidRPr="006955E5">
              <w:rPr>
                <w:rFonts w:ascii="Arial" w:hAnsi="Arial" w:cs="Arial"/>
                <w:sz w:val="20"/>
                <w:szCs w:val="20"/>
                <w:lang w:val="en-GB"/>
              </w:rPr>
              <w:t xml:space="preserve"> (Level 6)</w:t>
            </w:r>
          </w:p>
        </w:tc>
      </w:tr>
      <w:tr w:rsidR="006955E5" w:rsidRPr="006955E5" w14:paraId="0594C4E5" w14:textId="77777777" w:rsidTr="00734164">
        <w:tc>
          <w:tcPr>
            <w:tcW w:w="1912" w:type="dxa"/>
            <w:shd w:val="clear" w:color="auto" w:fill="CCFFFF"/>
            <w:tcMar>
              <w:left w:w="57" w:type="dxa"/>
              <w:right w:w="57" w:type="dxa"/>
            </w:tcMar>
            <w:vAlign w:val="center"/>
          </w:tcPr>
          <w:p w14:paraId="1F575450" w14:textId="1A341657" w:rsidR="0002640C"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Course content broken down in detail by weekly class schedule (syllabus)</w:t>
            </w:r>
          </w:p>
          <w:p w14:paraId="73309C61" w14:textId="77777777" w:rsidR="0002640C" w:rsidRPr="006955E5" w:rsidRDefault="0002640C" w:rsidP="0002640C">
            <w:pPr>
              <w:rPr>
                <w:rFonts w:ascii="Arial" w:hAnsi="Arial" w:cs="Arial"/>
                <w:sz w:val="20"/>
                <w:szCs w:val="20"/>
                <w:lang w:val="en-GB"/>
              </w:rPr>
            </w:pPr>
          </w:p>
          <w:p w14:paraId="42FEBF78" w14:textId="77777777" w:rsidR="0002640C" w:rsidRPr="006955E5" w:rsidRDefault="0002640C" w:rsidP="0002640C">
            <w:pPr>
              <w:rPr>
                <w:rFonts w:ascii="Arial" w:hAnsi="Arial" w:cs="Arial"/>
                <w:sz w:val="20"/>
                <w:szCs w:val="20"/>
                <w:lang w:val="en-GB"/>
              </w:rPr>
            </w:pPr>
          </w:p>
          <w:p w14:paraId="38519C59" w14:textId="77777777" w:rsidR="0002640C" w:rsidRPr="006955E5" w:rsidRDefault="0002640C" w:rsidP="0002640C">
            <w:pPr>
              <w:rPr>
                <w:rFonts w:ascii="Arial" w:hAnsi="Arial" w:cs="Arial"/>
                <w:sz w:val="20"/>
                <w:szCs w:val="20"/>
                <w:lang w:val="en-GB"/>
              </w:rPr>
            </w:pPr>
          </w:p>
          <w:p w14:paraId="32E7F64E" w14:textId="77777777" w:rsidR="0002640C" w:rsidRPr="006955E5" w:rsidRDefault="0002640C" w:rsidP="0002640C">
            <w:pPr>
              <w:rPr>
                <w:rFonts w:ascii="Arial" w:hAnsi="Arial" w:cs="Arial"/>
                <w:sz w:val="20"/>
                <w:szCs w:val="20"/>
                <w:lang w:val="en-GB"/>
              </w:rPr>
            </w:pPr>
          </w:p>
          <w:p w14:paraId="577D5772" w14:textId="77777777" w:rsidR="0002640C" w:rsidRPr="006955E5" w:rsidRDefault="0002640C" w:rsidP="0002640C">
            <w:pPr>
              <w:rPr>
                <w:rFonts w:ascii="Arial" w:hAnsi="Arial" w:cs="Arial"/>
                <w:sz w:val="20"/>
                <w:szCs w:val="20"/>
                <w:lang w:val="en-GB"/>
              </w:rPr>
            </w:pPr>
          </w:p>
          <w:p w14:paraId="5B49C558" w14:textId="7E908DC5" w:rsidR="0002640C" w:rsidRPr="006955E5" w:rsidRDefault="0002640C" w:rsidP="0002640C">
            <w:pPr>
              <w:rPr>
                <w:rFonts w:ascii="Arial" w:hAnsi="Arial" w:cs="Arial"/>
                <w:sz w:val="20"/>
                <w:szCs w:val="20"/>
                <w:lang w:val="en-GB"/>
              </w:rPr>
            </w:pPr>
          </w:p>
          <w:p w14:paraId="559B5045" w14:textId="77777777" w:rsidR="0002640C" w:rsidRPr="006955E5" w:rsidRDefault="0002640C" w:rsidP="0002640C">
            <w:pPr>
              <w:rPr>
                <w:rFonts w:ascii="Arial" w:hAnsi="Arial" w:cs="Arial"/>
                <w:sz w:val="20"/>
                <w:szCs w:val="20"/>
                <w:lang w:val="en-GB"/>
              </w:rPr>
            </w:pPr>
          </w:p>
          <w:p w14:paraId="75F447FC" w14:textId="77777777" w:rsidR="0002640C" w:rsidRPr="006955E5" w:rsidRDefault="0002640C" w:rsidP="0002640C">
            <w:pPr>
              <w:rPr>
                <w:rFonts w:ascii="Arial" w:hAnsi="Arial" w:cs="Arial"/>
                <w:sz w:val="20"/>
                <w:szCs w:val="20"/>
                <w:lang w:val="en-GB"/>
              </w:rPr>
            </w:pPr>
          </w:p>
          <w:p w14:paraId="0A9BCB36" w14:textId="377A7739" w:rsidR="0002640C" w:rsidRPr="006955E5" w:rsidRDefault="0002640C" w:rsidP="0002640C">
            <w:pPr>
              <w:rPr>
                <w:rFonts w:ascii="Arial" w:hAnsi="Arial" w:cs="Arial"/>
                <w:sz w:val="20"/>
                <w:szCs w:val="20"/>
                <w:lang w:val="en-GB"/>
              </w:rPr>
            </w:pPr>
          </w:p>
          <w:p w14:paraId="703C961A" w14:textId="5F575FD3" w:rsidR="0002640C" w:rsidRPr="006955E5" w:rsidRDefault="0002640C" w:rsidP="0002640C">
            <w:pPr>
              <w:rPr>
                <w:rFonts w:ascii="Arial" w:hAnsi="Arial" w:cs="Arial"/>
                <w:sz w:val="20"/>
                <w:szCs w:val="20"/>
                <w:lang w:val="en-GB"/>
              </w:rPr>
            </w:pPr>
          </w:p>
          <w:p w14:paraId="36040F93" w14:textId="77777777" w:rsidR="00334970" w:rsidRPr="006955E5" w:rsidRDefault="00334970" w:rsidP="0002640C">
            <w:pPr>
              <w:rPr>
                <w:rFonts w:ascii="Arial" w:hAnsi="Arial" w:cs="Arial"/>
                <w:sz w:val="20"/>
                <w:szCs w:val="20"/>
                <w:lang w:val="en-GB"/>
              </w:rPr>
            </w:pPr>
          </w:p>
        </w:tc>
        <w:tc>
          <w:tcPr>
            <w:tcW w:w="7788" w:type="dxa"/>
            <w:gridSpan w:val="15"/>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6955E5" w:rsidRPr="006955E5" w14:paraId="1473CB43" w14:textId="77777777" w:rsidTr="00715F39">
              <w:tc>
                <w:tcPr>
                  <w:tcW w:w="3612" w:type="dxa"/>
                  <w:gridSpan w:val="2"/>
                </w:tcPr>
                <w:p w14:paraId="744A4252" w14:textId="77777777" w:rsidR="00334970" w:rsidRPr="006955E5" w:rsidRDefault="00334970" w:rsidP="00715F39">
                  <w:pPr>
                    <w:tabs>
                      <w:tab w:val="left" w:pos="2820"/>
                    </w:tabs>
                    <w:spacing w:after="0"/>
                    <w:jc w:val="center"/>
                    <w:rPr>
                      <w:rFonts w:ascii="Arial" w:hAnsi="Arial" w:cs="Arial"/>
                      <w:b/>
                      <w:sz w:val="18"/>
                      <w:szCs w:val="18"/>
                      <w:lang w:val="en-GB"/>
                    </w:rPr>
                  </w:pPr>
                  <w:r w:rsidRPr="006955E5">
                    <w:rPr>
                      <w:rFonts w:ascii="Arial" w:hAnsi="Arial" w:cs="Arial"/>
                      <w:b/>
                      <w:sz w:val="18"/>
                      <w:szCs w:val="18"/>
                      <w:lang w:val="en-GB"/>
                    </w:rPr>
                    <w:t>Lectures</w:t>
                  </w:r>
                </w:p>
              </w:tc>
              <w:tc>
                <w:tcPr>
                  <w:tcW w:w="3827" w:type="dxa"/>
                  <w:gridSpan w:val="2"/>
                </w:tcPr>
                <w:p w14:paraId="5FDF4C02" w14:textId="77777777" w:rsidR="00334970" w:rsidRPr="006955E5" w:rsidRDefault="00334970" w:rsidP="00715F39">
                  <w:pPr>
                    <w:tabs>
                      <w:tab w:val="left" w:pos="2820"/>
                    </w:tabs>
                    <w:spacing w:after="0"/>
                    <w:jc w:val="center"/>
                    <w:rPr>
                      <w:rFonts w:ascii="Arial" w:hAnsi="Arial" w:cs="Arial"/>
                      <w:b/>
                      <w:sz w:val="18"/>
                      <w:szCs w:val="18"/>
                      <w:lang w:val="en-GB"/>
                    </w:rPr>
                  </w:pPr>
                  <w:r w:rsidRPr="006955E5">
                    <w:rPr>
                      <w:rFonts w:ascii="Arial" w:hAnsi="Arial" w:cs="Arial"/>
                      <w:b/>
                      <w:sz w:val="18"/>
                      <w:szCs w:val="18"/>
                      <w:lang w:val="en-GB"/>
                    </w:rPr>
                    <w:t>Exercises</w:t>
                  </w:r>
                </w:p>
              </w:tc>
            </w:tr>
            <w:tr w:rsidR="006955E5" w:rsidRPr="006955E5" w14:paraId="2D4DE264" w14:textId="77777777" w:rsidTr="00715F39">
              <w:tc>
                <w:tcPr>
                  <w:tcW w:w="2903" w:type="dxa"/>
                </w:tcPr>
                <w:p w14:paraId="39497759" w14:textId="77777777" w:rsidR="00334970" w:rsidRPr="006955E5" w:rsidRDefault="00334970" w:rsidP="00715F39">
                  <w:pPr>
                    <w:tabs>
                      <w:tab w:val="left" w:pos="2820"/>
                    </w:tabs>
                    <w:spacing w:after="0"/>
                    <w:jc w:val="center"/>
                    <w:rPr>
                      <w:rFonts w:ascii="Arial" w:hAnsi="Arial" w:cs="Arial"/>
                      <w:b/>
                      <w:sz w:val="18"/>
                      <w:szCs w:val="18"/>
                      <w:lang w:val="en-GB"/>
                    </w:rPr>
                  </w:pPr>
                  <w:r w:rsidRPr="006955E5">
                    <w:rPr>
                      <w:rFonts w:ascii="Arial" w:hAnsi="Arial" w:cs="Arial"/>
                      <w:b/>
                      <w:sz w:val="18"/>
                      <w:szCs w:val="18"/>
                      <w:lang w:val="en-GB"/>
                    </w:rPr>
                    <w:t>Topic</w:t>
                  </w:r>
                </w:p>
              </w:tc>
              <w:tc>
                <w:tcPr>
                  <w:tcW w:w="709" w:type="dxa"/>
                </w:tcPr>
                <w:p w14:paraId="5274590A" w14:textId="77777777" w:rsidR="00334970" w:rsidRPr="006955E5" w:rsidRDefault="00334970" w:rsidP="00715F39">
                  <w:pPr>
                    <w:tabs>
                      <w:tab w:val="left" w:pos="2820"/>
                    </w:tabs>
                    <w:spacing w:after="0"/>
                    <w:jc w:val="center"/>
                    <w:rPr>
                      <w:rFonts w:ascii="Arial" w:hAnsi="Arial" w:cs="Arial"/>
                      <w:b/>
                      <w:sz w:val="18"/>
                      <w:szCs w:val="18"/>
                      <w:lang w:val="en-GB"/>
                    </w:rPr>
                  </w:pPr>
                  <w:r w:rsidRPr="006955E5">
                    <w:rPr>
                      <w:rFonts w:ascii="Arial" w:hAnsi="Arial" w:cs="Arial"/>
                      <w:sz w:val="18"/>
                      <w:szCs w:val="18"/>
                      <w:lang w:val="en-GB"/>
                    </w:rPr>
                    <w:t>Hours</w:t>
                  </w:r>
                </w:p>
              </w:tc>
              <w:tc>
                <w:tcPr>
                  <w:tcW w:w="3118" w:type="dxa"/>
                </w:tcPr>
                <w:p w14:paraId="5488A7F4" w14:textId="77777777" w:rsidR="00334970" w:rsidRPr="006955E5" w:rsidRDefault="00334970" w:rsidP="00715F39">
                  <w:pPr>
                    <w:tabs>
                      <w:tab w:val="left" w:pos="2820"/>
                    </w:tabs>
                    <w:spacing w:after="0"/>
                    <w:jc w:val="center"/>
                    <w:rPr>
                      <w:rFonts w:ascii="Arial" w:hAnsi="Arial" w:cs="Arial"/>
                      <w:b/>
                      <w:sz w:val="18"/>
                      <w:szCs w:val="18"/>
                      <w:lang w:val="en-GB"/>
                    </w:rPr>
                  </w:pPr>
                  <w:r w:rsidRPr="006955E5">
                    <w:rPr>
                      <w:rFonts w:ascii="Arial" w:hAnsi="Arial" w:cs="Arial"/>
                      <w:b/>
                      <w:sz w:val="18"/>
                      <w:szCs w:val="18"/>
                      <w:lang w:val="en-GB"/>
                    </w:rPr>
                    <w:t>Topic</w:t>
                  </w:r>
                </w:p>
              </w:tc>
              <w:tc>
                <w:tcPr>
                  <w:tcW w:w="709" w:type="dxa"/>
                </w:tcPr>
                <w:p w14:paraId="19A014E2" w14:textId="77777777" w:rsidR="00334970" w:rsidRPr="006955E5" w:rsidRDefault="00334970" w:rsidP="00715F39">
                  <w:pPr>
                    <w:tabs>
                      <w:tab w:val="left" w:pos="2820"/>
                    </w:tabs>
                    <w:spacing w:after="0"/>
                    <w:jc w:val="center"/>
                    <w:rPr>
                      <w:rFonts w:ascii="Arial" w:hAnsi="Arial" w:cs="Arial"/>
                      <w:sz w:val="18"/>
                      <w:szCs w:val="18"/>
                      <w:lang w:val="en-GB"/>
                    </w:rPr>
                  </w:pPr>
                  <w:r w:rsidRPr="006955E5">
                    <w:rPr>
                      <w:rFonts w:ascii="Arial" w:hAnsi="Arial" w:cs="Arial"/>
                      <w:sz w:val="18"/>
                      <w:szCs w:val="18"/>
                      <w:lang w:val="en-GB"/>
                    </w:rPr>
                    <w:t>Hours</w:t>
                  </w:r>
                </w:p>
              </w:tc>
            </w:tr>
            <w:tr w:rsidR="006955E5" w:rsidRPr="006955E5" w14:paraId="122A1006" w14:textId="77777777" w:rsidTr="00715F39">
              <w:tc>
                <w:tcPr>
                  <w:tcW w:w="2903" w:type="dxa"/>
                </w:tcPr>
                <w:p w14:paraId="1FF2EA53" w14:textId="77777777" w:rsidR="00334970" w:rsidRPr="006955E5" w:rsidRDefault="00334970" w:rsidP="00E12F4A">
                  <w:pPr>
                    <w:spacing w:after="0"/>
                    <w:rPr>
                      <w:rFonts w:ascii="Arial" w:hAnsi="Arial" w:cs="Arial"/>
                      <w:sz w:val="20"/>
                      <w:szCs w:val="20"/>
                      <w:lang w:val="en-GB"/>
                    </w:rPr>
                  </w:pPr>
                  <w:r w:rsidRPr="006955E5">
                    <w:rPr>
                      <w:rFonts w:ascii="Arial" w:hAnsi="Arial" w:cs="Arial"/>
                      <w:sz w:val="20"/>
                      <w:szCs w:val="20"/>
                      <w:lang w:val="en-GB"/>
                    </w:rPr>
                    <w:t xml:space="preserve">Introduction in international finance </w:t>
                  </w:r>
                </w:p>
              </w:tc>
              <w:tc>
                <w:tcPr>
                  <w:tcW w:w="709" w:type="dxa"/>
                </w:tcPr>
                <w:p w14:paraId="45143D61"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34839A2A" w14:textId="77777777" w:rsidR="00334970" w:rsidRPr="006955E5" w:rsidRDefault="00334970" w:rsidP="00E12F4A">
                  <w:pPr>
                    <w:spacing w:after="0"/>
                    <w:rPr>
                      <w:rFonts w:ascii="Arial" w:hAnsi="Arial" w:cs="Arial"/>
                      <w:sz w:val="20"/>
                      <w:szCs w:val="20"/>
                      <w:lang w:val="en-GB"/>
                    </w:rPr>
                  </w:pPr>
                  <w:r w:rsidRPr="006955E5">
                    <w:rPr>
                      <w:rFonts w:ascii="Arial" w:hAnsi="Arial" w:cs="Arial"/>
                      <w:sz w:val="20"/>
                      <w:szCs w:val="20"/>
                      <w:lang w:val="en-GB"/>
                    </w:rPr>
                    <w:t xml:space="preserve">Introduction in international finance </w:t>
                  </w:r>
                  <w:r w:rsidR="000F7A93" w:rsidRPr="006955E5">
                    <w:rPr>
                      <w:rFonts w:ascii="Arial" w:hAnsi="Arial" w:cs="Arial"/>
                      <w:sz w:val="20"/>
                      <w:szCs w:val="20"/>
                      <w:lang w:val="en-GB"/>
                    </w:rPr>
                    <w:t>basic concepts of international finance</w:t>
                  </w:r>
                </w:p>
              </w:tc>
              <w:tc>
                <w:tcPr>
                  <w:tcW w:w="709" w:type="dxa"/>
                </w:tcPr>
                <w:p w14:paraId="37BE14A0"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0CBE3E7C" w14:textId="77777777" w:rsidTr="00715F39">
              <w:tc>
                <w:tcPr>
                  <w:tcW w:w="2903" w:type="dxa"/>
                </w:tcPr>
                <w:p w14:paraId="72B57E1C" w14:textId="77777777" w:rsidR="00334970" w:rsidRPr="006955E5" w:rsidRDefault="00334970" w:rsidP="00715F39">
                  <w:pPr>
                    <w:spacing w:after="0"/>
                    <w:rPr>
                      <w:rFonts w:ascii="Arial" w:hAnsi="Arial" w:cs="Arial"/>
                      <w:sz w:val="20"/>
                      <w:szCs w:val="20"/>
                      <w:lang w:val="en-GB"/>
                    </w:rPr>
                  </w:pPr>
                  <w:r w:rsidRPr="006955E5">
                    <w:rPr>
                      <w:rFonts w:ascii="Arial" w:hAnsi="Arial" w:cs="Arial"/>
                      <w:sz w:val="20"/>
                      <w:szCs w:val="20"/>
                      <w:lang w:val="en-GB"/>
                    </w:rPr>
                    <w:t>Foreign exchange market</w:t>
                  </w:r>
                  <w:r w:rsidR="000F7A93" w:rsidRPr="006955E5">
                    <w:rPr>
                      <w:rFonts w:ascii="Arial" w:hAnsi="Arial" w:cs="Arial"/>
                      <w:sz w:val="20"/>
                      <w:szCs w:val="20"/>
                      <w:lang w:val="en-GB"/>
                    </w:rPr>
                    <w:t xml:space="preserve"> and foreign exchange rate</w:t>
                  </w:r>
                </w:p>
              </w:tc>
              <w:tc>
                <w:tcPr>
                  <w:tcW w:w="709" w:type="dxa"/>
                </w:tcPr>
                <w:p w14:paraId="37B3E066"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0AB47602" w14:textId="318F715D" w:rsidR="00334970" w:rsidRPr="006955E5" w:rsidRDefault="00334970" w:rsidP="00876743">
                  <w:pPr>
                    <w:spacing w:after="0"/>
                    <w:rPr>
                      <w:rFonts w:ascii="Arial" w:hAnsi="Arial" w:cs="Arial"/>
                      <w:sz w:val="20"/>
                      <w:szCs w:val="20"/>
                      <w:lang w:val="en-GB"/>
                    </w:rPr>
                  </w:pPr>
                  <w:r w:rsidRPr="006955E5">
                    <w:rPr>
                      <w:rFonts w:ascii="Arial" w:hAnsi="Arial" w:cs="Arial"/>
                      <w:sz w:val="20"/>
                      <w:szCs w:val="20"/>
                      <w:lang w:val="en-GB"/>
                    </w:rPr>
                    <w:t>Foreign exchange market – concept, types, participants</w:t>
                  </w:r>
                  <w:r w:rsidR="000F7A93" w:rsidRPr="006955E5">
                    <w:rPr>
                      <w:rFonts w:ascii="Arial" w:hAnsi="Arial" w:cs="Arial"/>
                      <w:sz w:val="20"/>
                      <w:szCs w:val="20"/>
                      <w:lang w:val="en-GB"/>
                    </w:rPr>
                    <w:t xml:space="preserve">; </w:t>
                  </w:r>
                </w:p>
              </w:tc>
              <w:tc>
                <w:tcPr>
                  <w:tcW w:w="709" w:type="dxa"/>
                </w:tcPr>
                <w:p w14:paraId="481FF31B"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0E61D050" w14:textId="77777777" w:rsidTr="00715F39">
              <w:tc>
                <w:tcPr>
                  <w:tcW w:w="2903" w:type="dxa"/>
                </w:tcPr>
                <w:p w14:paraId="796FCF32" w14:textId="0239D985" w:rsidR="00334970" w:rsidRPr="006955E5" w:rsidRDefault="00876743" w:rsidP="00876743">
                  <w:pPr>
                    <w:tabs>
                      <w:tab w:val="left" w:pos="640"/>
                    </w:tabs>
                    <w:spacing w:after="0"/>
                    <w:rPr>
                      <w:rFonts w:ascii="Arial" w:hAnsi="Arial" w:cs="Arial"/>
                      <w:sz w:val="20"/>
                      <w:szCs w:val="20"/>
                      <w:lang w:val="en-GB"/>
                    </w:rPr>
                  </w:pPr>
                  <w:r w:rsidRPr="006955E5">
                    <w:rPr>
                      <w:rFonts w:ascii="Arial" w:hAnsi="Arial" w:cs="Arial"/>
                      <w:sz w:val="20"/>
                      <w:szCs w:val="20"/>
                      <w:lang w:val="en-GB"/>
                    </w:rPr>
                    <w:t>International arbitrage</w:t>
                  </w:r>
                </w:p>
              </w:tc>
              <w:tc>
                <w:tcPr>
                  <w:tcW w:w="709" w:type="dxa"/>
                </w:tcPr>
                <w:p w14:paraId="516C9B30"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4E8A5B2D" w14:textId="6BB03540" w:rsidR="00334970" w:rsidRPr="006955E5" w:rsidRDefault="00876743" w:rsidP="00876743">
                  <w:pPr>
                    <w:tabs>
                      <w:tab w:val="left" w:pos="640"/>
                    </w:tabs>
                    <w:spacing w:after="0"/>
                    <w:rPr>
                      <w:rFonts w:ascii="Arial" w:hAnsi="Arial" w:cs="Arial"/>
                      <w:sz w:val="20"/>
                      <w:szCs w:val="20"/>
                      <w:lang w:val="en-GB"/>
                    </w:rPr>
                  </w:pPr>
                  <w:r w:rsidRPr="006955E5">
                    <w:rPr>
                      <w:rFonts w:ascii="Arial" w:hAnsi="Arial" w:cs="Arial"/>
                      <w:sz w:val="20"/>
                      <w:szCs w:val="20"/>
                      <w:lang w:val="en-GB"/>
                    </w:rPr>
                    <w:t>Interest rate parity</w:t>
                  </w:r>
                </w:p>
              </w:tc>
              <w:tc>
                <w:tcPr>
                  <w:tcW w:w="709" w:type="dxa"/>
                </w:tcPr>
                <w:p w14:paraId="2CD8A5EA"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04619963" w14:textId="77777777" w:rsidTr="00715F39">
              <w:tc>
                <w:tcPr>
                  <w:tcW w:w="2903" w:type="dxa"/>
                </w:tcPr>
                <w:p w14:paraId="5981396B" w14:textId="77777777" w:rsidR="00334970" w:rsidRPr="006955E5" w:rsidRDefault="000F7A93" w:rsidP="000F7A93">
                  <w:pPr>
                    <w:tabs>
                      <w:tab w:val="left" w:pos="640"/>
                    </w:tabs>
                    <w:spacing w:after="0"/>
                    <w:rPr>
                      <w:rFonts w:ascii="Arial" w:hAnsi="Arial" w:cs="Arial"/>
                      <w:sz w:val="20"/>
                      <w:szCs w:val="20"/>
                      <w:lang w:val="en-GB"/>
                    </w:rPr>
                  </w:pPr>
                  <w:r w:rsidRPr="006955E5">
                    <w:rPr>
                      <w:rFonts w:ascii="Arial" w:hAnsi="Arial" w:cs="Arial"/>
                      <w:sz w:val="20"/>
                      <w:szCs w:val="20"/>
                      <w:lang w:val="en-GB"/>
                    </w:rPr>
                    <w:t>Balance of payments theories,</w:t>
                  </w:r>
                  <w:r w:rsidRPr="006955E5">
                    <w:t xml:space="preserve"> </w:t>
                  </w:r>
                  <w:r w:rsidRPr="006955E5">
                    <w:rPr>
                      <w:rFonts w:ascii="Arial" w:hAnsi="Arial" w:cs="Arial"/>
                      <w:sz w:val="20"/>
                      <w:szCs w:val="20"/>
                      <w:lang w:val="en-GB"/>
                    </w:rPr>
                    <w:t>balance of payments balancing policies</w:t>
                  </w:r>
                </w:p>
              </w:tc>
              <w:tc>
                <w:tcPr>
                  <w:tcW w:w="709" w:type="dxa"/>
                </w:tcPr>
                <w:p w14:paraId="4D84AC17"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75CACF9C" w14:textId="0FEFB9ED" w:rsidR="00334970" w:rsidRPr="006955E5" w:rsidRDefault="00876743" w:rsidP="00715F39">
                  <w:pPr>
                    <w:tabs>
                      <w:tab w:val="left" w:pos="640"/>
                    </w:tabs>
                    <w:spacing w:after="0"/>
                    <w:rPr>
                      <w:rFonts w:ascii="Arial" w:hAnsi="Arial" w:cs="Arial"/>
                      <w:strike/>
                      <w:sz w:val="20"/>
                      <w:szCs w:val="20"/>
                      <w:lang w:val="en-GB"/>
                    </w:rPr>
                  </w:pPr>
                  <w:r w:rsidRPr="006955E5">
                    <w:rPr>
                      <w:rFonts w:ascii="Arial" w:hAnsi="Arial" w:cs="Arial"/>
                      <w:sz w:val="20"/>
                      <w:szCs w:val="20"/>
                      <w:lang w:val="en-GB"/>
                    </w:rPr>
                    <w:t>Analysis of balance of payments structure – individual assignment</w:t>
                  </w:r>
                </w:p>
              </w:tc>
              <w:tc>
                <w:tcPr>
                  <w:tcW w:w="709" w:type="dxa"/>
                </w:tcPr>
                <w:p w14:paraId="008B8B09"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3F30480F" w14:textId="77777777" w:rsidTr="00715F39">
              <w:tc>
                <w:tcPr>
                  <w:tcW w:w="2903" w:type="dxa"/>
                </w:tcPr>
                <w:p w14:paraId="2F461886" w14:textId="77777777" w:rsidR="00334970" w:rsidRPr="006955E5" w:rsidRDefault="000F7A93" w:rsidP="00715F39">
                  <w:pPr>
                    <w:tabs>
                      <w:tab w:val="left" w:pos="640"/>
                    </w:tabs>
                    <w:spacing w:after="0"/>
                    <w:rPr>
                      <w:rFonts w:ascii="Arial" w:hAnsi="Arial" w:cs="Arial"/>
                      <w:sz w:val="20"/>
                      <w:szCs w:val="20"/>
                      <w:lang w:val="en-GB"/>
                    </w:rPr>
                  </w:pPr>
                  <w:r w:rsidRPr="006955E5">
                    <w:rPr>
                      <w:rFonts w:ascii="Arial" w:hAnsi="Arial" w:cs="Arial"/>
                      <w:sz w:val="20"/>
                      <w:szCs w:val="20"/>
                      <w:lang w:val="en-GB"/>
                    </w:rPr>
                    <w:t>Exchange rate theories</w:t>
                  </w:r>
                </w:p>
              </w:tc>
              <w:tc>
                <w:tcPr>
                  <w:tcW w:w="709" w:type="dxa"/>
                </w:tcPr>
                <w:p w14:paraId="2F279C70"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1DA94161" w14:textId="77777777" w:rsidR="00334970" w:rsidRPr="006955E5" w:rsidRDefault="000F7A93" w:rsidP="00715F39">
                  <w:pPr>
                    <w:tabs>
                      <w:tab w:val="left" w:pos="640"/>
                    </w:tabs>
                    <w:spacing w:after="0"/>
                    <w:rPr>
                      <w:rFonts w:ascii="Arial" w:hAnsi="Arial" w:cs="Arial"/>
                      <w:sz w:val="20"/>
                      <w:szCs w:val="20"/>
                      <w:lang w:val="en-GB"/>
                    </w:rPr>
                  </w:pPr>
                  <w:r w:rsidRPr="006955E5">
                    <w:rPr>
                      <w:rFonts w:ascii="Arial" w:hAnsi="Arial" w:cs="Arial"/>
                      <w:sz w:val="20"/>
                      <w:szCs w:val="20"/>
                      <w:lang w:val="en-GB"/>
                    </w:rPr>
                    <w:t>PPP theory and international Fisher effect – case study</w:t>
                  </w:r>
                </w:p>
              </w:tc>
              <w:tc>
                <w:tcPr>
                  <w:tcW w:w="709" w:type="dxa"/>
                </w:tcPr>
                <w:p w14:paraId="013DE96A"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6F925299" w14:textId="77777777" w:rsidTr="00715F39">
              <w:tc>
                <w:tcPr>
                  <w:tcW w:w="2903" w:type="dxa"/>
                </w:tcPr>
                <w:p w14:paraId="3A4940A7" w14:textId="77777777" w:rsidR="00334970" w:rsidRPr="006955E5" w:rsidRDefault="000F7A93" w:rsidP="00715F39">
                  <w:pPr>
                    <w:tabs>
                      <w:tab w:val="left" w:pos="640"/>
                    </w:tabs>
                    <w:spacing w:after="0"/>
                    <w:rPr>
                      <w:rFonts w:ascii="Arial" w:hAnsi="Arial" w:cs="Arial"/>
                      <w:sz w:val="20"/>
                      <w:szCs w:val="20"/>
                      <w:lang w:val="en-GB"/>
                    </w:rPr>
                  </w:pPr>
                  <w:r w:rsidRPr="006955E5">
                    <w:rPr>
                      <w:rFonts w:ascii="Arial" w:hAnsi="Arial" w:cs="Arial"/>
                      <w:sz w:val="20"/>
                      <w:szCs w:val="20"/>
                      <w:lang w:val="en-GB"/>
                    </w:rPr>
                    <w:t>Exchange rate regimes</w:t>
                  </w:r>
                </w:p>
              </w:tc>
              <w:tc>
                <w:tcPr>
                  <w:tcW w:w="709" w:type="dxa"/>
                </w:tcPr>
                <w:p w14:paraId="27422228"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2F252A0E" w14:textId="42C561F3" w:rsidR="00334970" w:rsidRPr="006955E5" w:rsidRDefault="000F7A93" w:rsidP="004B01E9">
                  <w:pPr>
                    <w:tabs>
                      <w:tab w:val="left" w:pos="640"/>
                    </w:tabs>
                    <w:spacing w:after="0"/>
                    <w:rPr>
                      <w:rFonts w:ascii="Arial" w:hAnsi="Arial" w:cs="Arial"/>
                      <w:sz w:val="20"/>
                      <w:szCs w:val="20"/>
                      <w:lang w:val="en-GB"/>
                    </w:rPr>
                  </w:pPr>
                  <w:r w:rsidRPr="006955E5">
                    <w:rPr>
                      <w:rFonts w:ascii="Arial" w:hAnsi="Arial" w:cs="Arial"/>
                      <w:sz w:val="20"/>
                      <w:szCs w:val="20"/>
                      <w:lang w:val="en-GB"/>
                    </w:rPr>
                    <w:t xml:space="preserve">ERM II and </w:t>
                  </w:r>
                  <w:r w:rsidR="003E0EB2" w:rsidRPr="006955E5">
                    <w:rPr>
                      <w:rFonts w:ascii="Arial" w:hAnsi="Arial" w:cs="Arial"/>
                      <w:sz w:val="20"/>
                      <w:szCs w:val="20"/>
                      <w:lang w:val="en-GB"/>
                    </w:rPr>
                    <w:t>Eurozone joining</w:t>
                  </w:r>
                </w:p>
              </w:tc>
              <w:tc>
                <w:tcPr>
                  <w:tcW w:w="709" w:type="dxa"/>
                </w:tcPr>
                <w:p w14:paraId="3FCB268A"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1088F5F1" w14:textId="77777777" w:rsidTr="00715F39">
              <w:tc>
                <w:tcPr>
                  <w:tcW w:w="2903" w:type="dxa"/>
                </w:tcPr>
                <w:p w14:paraId="5B77A8F2" w14:textId="77777777" w:rsidR="00334970" w:rsidRPr="006955E5" w:rsidRDefault="000F7A93" w:rsidP="000F7A93">
                  <w:pPr>
                    <w:tabs>
                      <w:tab w:val="left" w:pos="640"/>
                    </w:tabs>
                    <w:spacing w:after="0"/>
                    <w:rPr>
                      <w:rFonts w:ascii="Arial" w:hAnsi="Arial" w:cs="Arial"/>
                      <w:strike/>
                      <w:sz w:val="20"/>
                      <w:szCs w:val="20"/>
                      <w:lang w:val="en-GB"/>
                    </w:rPr>
                  </w:pPr>
                  <w:r w:rsidRPr="006955E5">
                    <w:rPr>
                      <w:rFonts w:ascii="Arial" w:hAnsi="Arial" w:cs="Arial"/>
                      <w:sz w:val="20"/>
                      <w:szCs w:val="20"/>
                      <w:lang w:val="en-GB"/>
                    </w:rPr>
                    <w:t>International financial institutions – International monetary fund</w:t>
                  </w:r>
                </w:p>
              </w:tc>
              <w:tc>
                <w:tcPr>
                  <w:tcW w:w="709" w:type="dxa"/>
                </w:tcPr>
                <w:p w14:paraId="18994560"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4B073836" w14:textId="77777777" w:rsidR="00334970" w:rsidRPr="006955E5" w:rsidRDefault="000F7A93" w:rsidP="00715F39">
                  <w:pPr>
                    <w:tabs>
                      <w:tab w:val="left" w:pos="640"/>
                    </w:tabs>
                    <w:spacing w:after="0"/>
                    <w:rPr>
                      <w:rFonts w:ascii="Arial" w:hAnsi="Arial" w:cs="Arial"/>
                      <w:sz w:val="20"/>
                      <w:szCs w:val="20"/>
                      <w:lang w:val="en-GB"/>
                    </w:rPr>
                  </w:pPr>
                  <w:r w:rsidRPr="006955E5">
                    <w:rPr>
                      <w:rFonts w:ascii="Arial" w:hAnsi="Arial" w:cs="Arial"/>
                      <w:sz w:val="20"/>
                      <w:szCs w:val="20"/>
                      <w:lang w:val="en-GB"/>
                    </w:rPr>
                    <w:t>IMF functions</w:t>
                  </w:r>
                  <w:r w:rsidR="009336BC" w:rsidRPr="006955E5">
                    <w:rPr>
                      <w:rFonts w:ascii="Arial" w:hAnsi="Arial" w:cs="Arial"/>
                      <w:sz w:val="20"/>
                      <w:szCs w:val="20"/>
                      <w:lang w:val="en-GB"/>
                    </w:rPr>
                    <w:t>; review of material</w:t>
                  </w:r>
                </w:p>
              </w:tc>
              <w:tc>
                <w:tcPr>
                  <w:tcW w:w="709" w:type="dxa"/>
                </w:tcPr>
                <w:p w14:paraId="6F043C44"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3040AC02" w14:textId="77777777" w:rsidTr="00715F39">
              <w:tc>
                <w:tcPr>
                  <w:tcW w:w="2903" w:type="dxa"/>
                </w:tcPr>
                <w:p w14:paraId="714FCE21" w14:textId="77777777" w:rsidR="00334970" w:rsidRPr="006955E5" w:rsidRDefault="00334970" w:rsidP="00E12F4A">
                  <w:pPr>
                    <w:tabs>
                      <w:tab w:val="left" w:pos="640"/>
                    </w:tabs>
                    <w:spacing w:after="0"/>
                    <w:rPr>
                      <w:rFonts w:ascii="Arial" w:hAnsi="Arial" w:cs="Arial"/>
                      <w:sz w:val="20"/>
                      <w:szCs w:val="20"/>
                      <w:lang w:val="en-GB"/>
                    </w:rPr>
                  </w:pPr>
                  <w:r w:rsidRPr="006955E5">
                    <w:rPr>
                      <w:rFonts w:ascii="Arial" w:hAnsi="Arial" w:cs="Arial"/>
                      <w:sz w:val="20"/>
                      <w:szCs w:val="20"/>
                      <w:lang w:val="en-GB"/>
                    </w:rPr>
                    <w:t>International financial institutions World Bank Group</w:t>
                  </w:r>
                </w:p>
              </w:tc>
              <w:tc>
                <w:tcPr>
                  <w:tcW w:w="709" w:type="dxa"/>
                </w:tcPr>
                <w:p w14:paraId="1DA3AEF1"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2B7B1D35" w14:textId="77777777" w:rsidR="00334970" w:rsidRPr="006955E5" w:rsidRDefault="000F7A93" w:rsidP="000F7A93">
                  <w:pPr>
                    <w:tabs>
                      <w:tab w:val="left" w:pos="640"/>
                    </w:tabs>
                    <w:spacing w:after="0"/>
                    <w:rPr>
                      <w:rFonts w:ascii="Arial" w:hAnsi="Arial" w:cs="Arial"/>
                      <w:strike/>
                      <w:sz w:val="20"/>
                      <w:szCs w:val="20"/>
                      <w:lang w:val="en-GB"/>
                    </w:rPr>
                  </w:pPr>
                  <w:r w:rsidRPr="006955E5">
                    <w:rPr>
                      <w:rFonts w:ascii="Arial" w:hAnsi="Arial" w:cs="Arial"/>
                      <w:sz w:val="20"/>
                      <w:szCs w:val="20"/>
                      <w:lang w:val="en-GB"/>
                    </w:rPr>
                    <w:t>Credit rating agencies and credit rating</w:t>
                  </w:r>
                </w:p>
              </w:tc>
              <w:tc>
                <w:tcPr>
                  <w:tcW w:w="709" w:type="dxa"/>
                </w:tcPr>
                <w:p w14:paraId="2D1C42F0"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4ED2DB38" w14:textId="77777777" w:rsidTr="00715F39">
              <w:tc>
                <w:tcPr>
                  <w:tcW w:w="2903" w:type="dxa"/>
                </w:tcPr>
                <w:p w14:paraId="3C1392C2" w14:textId="77777777" w:rsidR="000F7A93" w:rsidRPr="006955E5" w:rsidRDefault="000F7A93" w:rsidP="00715F39">
                  <w:pPr>
                    <w:tabs>
                      <w:tab w:val="left" w:pos="640"/>
                    </w:tabs>
                    <w:spacing w:after="0"/>
                    <w:rPr>
                      <w:rFonts w:ascii="Arial" w:hAnsi="Arial" w:cs="Arial"/>
                      <w:strike/>
                      <w:sz w:val="20"/>
                      <w:szCs w:val="20"/>
                      <w:lang w:val="en-GB"/>
                    </w:rPr>
                  </w:pPr>
                  <w:r w:rsidRPr="006955E5">
                    <w:rPr>
                      <w:rFonts w:ascii="Arial" w:hAnsi="Arial" w:cs="Arial"/>
                      <w:sz w:val="20"/>
                      <w:szCs w:val="20"/>
                      <w:lang w:val="en-GB"/>
                    </w:rPr>
                    <w:t>International capital flows – concepts, types, capital flows theories</w:t>
                  </w:r>
                </w:p>
              </w:tc>
              <w:tc>
                <w:tcPr>
                  <w:tcW w:w="709" w:type="dxa"/>
                </w:tcPr>
                <w:p w14:paraId="55F1E1A2"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3B69F6CB" w14:textId="77777777" w:rsidR="00334970" w:rsidRPr="006955E5" w:rsidRDefault="000F7A93" w:rsidP="00715F39">
                  <w:pPr>
                    <w:tabs>
                      <w:tab w:val="left" w:pos="640"/>
                    </w:tabs>
                    <w:spacing w:after="0"/>
                    <w:rPr>
                      <w:rFonts w:ascii="Arial" w:hAnsi="Arial" w:cs="Arial"/>
                      <w:sz w:val="20"/>
                      <w:szCs w:val="20"/>
                      <w:lang w:val="en-GB"/>
                    </w:rPr>
                  </w:pPr>
                  <w:r w:rsidRPr="006955E5">
                    <w:rPr>
                      <w:rFonts w:ascii="Arial" w:hAnsi="Arial" w:cs="Arial"/>
                      <w:sz w:val="20"/>
                      <w:szCs w:val="20"/>
                      <w:lang w:val="en-GB"/>
                    </w:rPr>
                    <w:t>International financial markets characteristics – case study</w:t>
                  </w:r>
                </w:p>
              </w:tc>
              <w:tc>
                <w:tcPr>
                  <w:tcW w:w="709" w:type="dxa"/>
                </w:tcPr>
                <w:p w14:paraId="6B2D95A5"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500C452A" w14:textId="77777777" w:rsidTr="00715F39">
              <w:tc>
                <w:tcPr>
                  <w:tcW w:w="2903" w:type="dxa"/>
                </w:tcPr>
                <w:p w14:paraId="0A30CBFD" w14:textId="77777777" w:rsidR="00334970" w:rsidRPr="006955E5" w:rsidRDefault="000F7A93" w:rsidP="00715F39">
                  <w:pPr>
                    <w:tabs>
                      <w:tab w:val="left" w:pos="640"/>
                    </w:tabs>
                    <w:spacing w:after="0"/>
                    <w:rPr>
                      <w:rFonts w:ascii="Arial" w:hAnsi="Arial" w:cs="Arial"/>
                      <w:sz w:val="20"/>
                      <w:szCs w:val="20"/>
                      <w:lang w:val="en-GB"/>
                    </w:rPr>
                  </w:pPr>
                  <w:r w:rsidRPr="006955E5">
                    <w:rPr>
                      <w:rFonts w:ascii="Arial" w:hAnsi="Arial" w:cs="Arial"/>
                      <w:sz w:val="20"/>
                      <w:szCs w:val="20"/>
                      <w:lang w:val="en-GB"/>
                    </w:rPr>
                    <w:lastRenderedPageBreak/>
                    <w:t>Financial globalization and capital flows liberalization</w:t>
                  </w:r>
                </w:p>
              </w:tc>
              <w:tc>
                <w:tcPr>
                  <w:tcW w:w="709" w:type="dxa"/>
                </w:tcPr>
                <w:p w14:paraId="0D0E57D2"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7A4BBB86" w14:textId="77777777" w:rsidR="00334970" w:rsidRPr="006955E5" w:rsidRDefault="000F7A93" w:rsidP="000F7A93">
                  <w:pPr>
                    <w:tabs>
                      <w:tab w:val="left" w:pos="640"/>
                    </w:tabs>
                    <w:spacing w:after="0"/>
                    <w:rPr>
                      <w:rFonts w:ascii="Arial" w:hAnsi="Arial" w:cs="Arial"/>
                      <w:sz w:val="20"/>
                      <w:szCs w:val="20"/>
                      <w:lang w:val="en-GB"/>
                    </w:rPr>
                  </w:pPr>
                  <w:r w:rsidRPr="006955E5">
                    <w:rPr>
                      <w:rFonts w:ascii="Arial" w:hAnsi="Arial" w:cs="Arial"/>
                      <w:sz w:val="20"/>
                      <w:szCs w:val="20"/>
                      <w:lang w:val="en-GB"/>
                    </w:rPr>
                    <w:t>Analysis of</w:t>
                  </w:r>
                  <w:r w:rsidR="00334970" w:rsidRPr="006955E5">
                    <w:rPr>
                      <w:rFonts w:ascii="Arial" w:hAnsi="Arial" w:cs="Arial"/>
                      <w:sz w:val="20"/>
                      <w:szCs w:val="20"/>
                      <w:lang w:val="en-GB"/>
                    </w:rPr>
                    <w:t xml:space="preserve"> FDI – </w:t>
                  </w:r>
                  <w:r w:rsidRPr="006955E5">
                    <w:rPr>
                      <w:rFonts w:ascii="Arial" w:hAnsi="Arial" w:cs="Arial"/>
                      <w:sz w:val="20"/>
                      <w:szCs w:val="20"/>
                      <w:lang w:val="en-GB"/>
                    </w:rPr>
                    <w:t>individual assignment</w:t>
                  </w:r>
                </w:p>
              </w:tc>
              <w:tc>
                <w:tcPr>
                  <w:tcW w:w="709" w:type="dxa"/>
                </w:tcPr>
                <w:p w14:paraId="4665F246"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12C11D52" w14:textId="77777777" w:rsidTr="00715F39">
              <w:tc>
                <w:tcPr>
                  <w:tcW w:w="2903" w:type="dxa"/>
                </w:tcPr>
                <w:p w14:paraId="01C63F04" w14:textId="77777777" w:rsidR="00334970" w:rsidRPr="006955E5" w:rsidRDefault="000F7A93" w:rsidP="00954CFB">
                  <w:pPr>
                    <w:tabs>
                      <w:tab w:val="left" w:pos="640"/>
                    </w:tabs>
                    <w:spacing w:after="0"/>
                    <w:rPr>
                      <w:rFonts w:ascii="Arial" w:hAnsi="Arial" w:cs="Arial"/>
                      <w:sz w:val="20"/>
                      <w:szCs w:val="20"/>
                      <w:lang w:val="en-GB"/>
                    </w:rPr>
                  </w:pPr>
                  <w:r w:rsidRPr="006955E5">
                    <w:rPr>
                      <w:rFonts w:ascii="Arial" w:hAnsi="Arial" w:cs="Arial"/>
                      <w:sz w:val="20"/>
                      <w:szCs w:val="20"/>
                      <w:lang w:val="en-GB"/>
                    </w:rPr>
                    <w:t xml:space="preserve">The concept and </w:t>
                  </w:r>
                  <w:r w:rsidR="00954CFB" w:rsidRPr="006955E5">
                    <w:rPr>
                      <w:rFonts w:ascii="Arial" w:hAnsi="Arial" w:cs="Arial"/>
                      <w:sz w:val="20"/>
                      <w:szCs w:val="20"/>
                      <w:lang w:val="en-GB"/>
                    </w:rPr>
                    <w:t xml:space="preserve">measurement of </w:t>
                  </w:r>
                  <w:r w:rsidRPr="006955E5">
                    <w:rPr>
                      <w:rFonts w:ascii="Arial" w:hAnsi="Arial" w:cs="Arial"/>
                      <w:sz w:val="20"/>
                      <w:szCs w:val="20"/>
                      <w:lang w:val="en-GB"/>
                    </w:rPr>
                    <w:t>financial integration</w:t>
                  </w:r>
                </w:p>
              </w:tc>
              <w:tc>
                <w:tcPr>
                  <w:tcW w:w="709" w:type="dxa"/>
                </w:tcPr>
                <w:p w14:paraId="2D6C3F5E"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2CC7B47F" w14:textId="77777777" w:rsidR="00334970" w:rsidRPr="006955E5" w:rsidRDefault="00954CFB" w:rsidP="00715F39">
                  <w:pPr>
                    <w:tabs>
                      <w:tab w:val="left" w:pos="640"/>
                    </w:tabs>
                    <w:spacing w:after="0"/>
                    <w:rPr>
                      <w:rFonts w:ascii="Arial" w:hAnsi="Arial" w:cs="Arial"/>
                      <w:sz w:val="20"/>
                      <w:szCs w:val="20"/>
                      <w:lang w:val="en-GB"/>
                    </w:rPr>
                  </w:pPr>
                  <w:r w:rsidRPr="006955E5">
                    <w:rPr>
                      <w:rFonts w:ascii="Arial" w:hAnsi="Arial" w:cs="Arial"/>
                      <w:sz w:val="20"/>
                      <w:szCs w:val="20"/>
                      <w:lang w:val="en-GB"/>
                    </w:rPr>
                    <w:t>Financial crisis</w:t>
                  </w:r>
                </w:p>
              </w:tc>
              <w:tc>
                <w:tcPr>
                  <w:tcW w:w="709" w:type="dxa"/>
                </w:tcPr>
                <w:p w14:paraId="04643139"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77E712DF" w14:textId="77777777" w:rsidTr="00715F39">
              <w:tc>
                <w:tcPr>
                  <w:tcW w:w="2903" w:type="dxa"/>
                </w:tcPr>
                <w:p w14:paraId="158E7C74" w14:textId="77777777" w:rsidR="00334970" w:rsidRPr="006955E5" w:rsidRDefault="00954CFB" w:rsidP="00715F39">
                  <w:pPr>
                    <w:tabs>
                      <w:tab w:val="left" w:pos="640"/>
                    </w:tabs>
                    <w:spacing w:after="0"/>
                    <w:rPr>
                      <w:rFonts w:ascii="Arial" w:hAnsi="Arial" w:cs="Arial"/>
                      <w:sz w:val="20"/>
                      <w:szCs w:val="20"/>
                      <w:lang w:val="en-GB"/>
                    </w:rPr>
                  </w:pPr>
                  <w:r w:rsidRPr="006955E5">
                    <w:rPr>
                      <w:rFonts w:ascii="Arial" w:hAnsi="Arial" w:cs="Arial"/>
                      <w:sz w:val="20"/>
                      <w:szCs w:val="20"/>
                      <w:lang w:val="en-GB"/>
                    </w:rPr>
                    <w:t>Theories and types of capital controls</w:t>
                  </w:r>
                </w:p>
              </w:tc>
              <w:tc>
                <w:tcPr>
                  <w:tcW w:w="709" w:type="dxa"/>
                </w:tcPr>
                <w:p w14:paraId="16492152"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0E8FFC97" w14:textId="77777777" w:rsidR="00334970" w:rsidRPr="006955E5" w:rsidRDefault="00334970" w:rsidP="00715F39">
                  <w:pPr>
                    <w:tabs>
                      <w:tab w:val="left" w:pos="640"/>
                    </w:tabs>
                    <w:spacing w:after="0"/>
                    <w:rPr>
                      <w:rFonts w:ascii="Arial" w:hAnsi="Arial" w:cs="Arial"/>
                      <w:sz w:val="20"/>
                      <w:szCs w:val="20"/>
                      <w:lang w:val="en-GB"/>
                    </w:rPr>
                  </w:pPr>
                  <w:r w:rsidRPr="006955E5">
                    <w:rPr>
                      <w:rFonts w:ascii="Arial" w:hAnsi="Arial" w:cs="Arial"/>
                      <w:sz w:val="20"/>
                      <w:szCs w:val="20"/>
                      <w:lang w:val="en-GB"/>
                    </w:rPr>
                    <w:t>Capital controls</w:t>
                  </w:r>
                </w:p>
              </w:tc>
              <w:tc>
                <w:tcPr>
                  <w:tcW w:w="709" w:type="dxa"/>
                </w:tcPr>
                <w:p w14:paraId="44D9F05E"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r w:rsidR="006955E5" w:rsidRPr="006955E5" w14:paraId="08735BB3" w14:textId="77777777" w:rsidTr="00715F39">
              <w:tc>
                <w:tcPr>
                  <w:tcW w:w="2903" w:type="dxa"/>
                </w:tcPr>
                <w:p w14:paraId="76CBF536" w14:textId="77777777" w:rsidR="00334970" w:rsidRPr="006955E5" w:rsidRDefault="00334970" w:rsidP="00715F39">
                  <w:pPr>
                    <w:tabs>
                      <w:tab w:val="left" w:pos="640"/>
                    </w:tabs>
                    <w:spacing w:after="0"/>
                    <w:rPr>
                      <w:rFonts w:ascii="Arial" w:hAnsi="Arial" w:cs="Arial"/>
                      <w:sz w:val="20"/>
                      <w:szCs w:val="20"/>
                      <w:lang w:val="en-GB"/>
                    </w:rPr>
                  </w:pPr>
                  <w:r w:rsidRPr="006955E5">
                    <w:rPr>
                      <w:rFonts w:ascii="Arial" w:hAnsi="Arial" w:cs="Arial"/>
                      <w:sz w:val="20"/>
                      <w:szCs w:val="20"/>
                      <w:lang w:val="en-GB"/>
                    </w:rPr>
                    <w:t>External debt – concept, methodology, importance</w:t>
                  </w:r>
                </w:p>
              </w:tc>
              <w:tc>
                <w:tcPr>
                  <w:tcW w:w="709" w:type="dxa"/>
                </w:tcPr>
                <w:p w14:paraId="098B10BB"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c>
                <w:tcPr>
                  <w:tcW w:w="3118" w:type="dxa"/>
                </w:tcPr>
                <w:p w14:paraId="370D9001" w14:textId="77777777" w:rsidR="00334970" w:rsidRPr="006955E5" w:rsidRDefault="00954CFB" w:rsidP="00715F39">
                  <w:pPr>
                    <w:tabs>
                      <w:tab w:val="left" w:pos="640"/>
                    </w:tabs>
                    <w:spacing w:after="0"/>
                    <w:rPr>
                      <w:rFonts w:ascii="Arial" w:hAnsi="Arial" w:cs="Arial"/>
                      <w:sz w:val="20"/>
                      <w:szCs w:val="20"/>
                      <w:lang w:val="en-GB"/>
                    </w:rPr>
                  </w:pPr>
                  <w:r w:rsidRPr="006955E5">
                    <w:rPr>
                      <w:rFonts w:ascii="Arial" w:hAnsi="Arial" w:cs="Arial"/>
                      <w:sz w:val="20"/>
                      <w:szCs w:val="20"/>
                      <w:lang w:val="en-GB"/>
                    </w:rPr>
                    <w:t>External debt analysis -</w:t>
                  </w:r>
                  <w:r w:rsidR="00334970" w:rsidRPr="006955E5">
                    <w:rPr>
                      <w:rFonts w:ascii="Arial" w:hAnsi="Arial" w:cs="Arial"/>
                      <w:sz w:val="20"/>
                      <w:szCs w:val="20"/>
                      <w:lang w:val="en-GB"/>
                    </w:rPr>
                    <w:t xml:space="preserve"> Croatia</w:t>
                  </w:r>
                  <w:r w:rsidRPr="006955E5">
                    <w:t xml:space="preserve"> </w:t>
                  </w:r>
                  <w:r w:rsidRPr="006955E5">
                    <w:rPr>
                      <w:rFonts w:ascii="Arial" w:hAnsi="Arial" w:cs="Arial"/>
                      <w:sz w:val="20"/>
                      <w:szCs w:val="20"/>
                      <w:lang w:val="en-GB"/>
                    </w:rPr>
                    <w:t>Review of material</w:t>
                  </w:r>
                </w:p>
              </w:tc>
              <w:tc>
                <w:tcPr>
                  <w:tcW w:w="709" w:type="dxa"/>
                </w:tcPr>
                <w:p w14:paraId="1E5A4770" w14:textId="77777777" w:rsidR="00334970" w:rsidRPr="006955E5" w:rsidRDefault="00334970" w:rsidP="00715F39">
                  <w:pPr>
                    <w:tabs>
                      <w:tab w:val="left" w:pos="2820"/>
                    </w:tabs>
                    <w:spacing w:after="0" w:line="240" w:lineRule="auto"/>
                    <w:ind w:left="360"/>
                    <w:jc w:val="center"/>
                    <w:rPr>
                      <w:rFonts w:ascii="Times New Roman" w:hAnsi="Times New Roman"/>
                      <w:sz w:val="20"/>
                      <w:szCs w:val="20"/>
                      <w:lang w:val="en-GB"/>
                    </w:rPr>
                  </w:pPr>
                  <w:r w:rsidRPr="006955E5">
                    <w:rPr>
                      <w:rFonts w:ascii="Times New Roman" w:hAnsi="Times New Roman"/>
                      <w:sz w:val="20"/>
                      <w:szCs w:val="20"/>
                      <w:lang w:val="en-GB"/>
                    </w:rPr>
                    <w:t>2</w:t>
                  </w:r>
                </w:p>
              </w:tc>
            </w:tr>
          </w:tbl>
          <w:p w14:paraId="4C91847E" w14:textId="77777777" w:rsidR="00334970" w:rsidRPr="006955E5" w:rsidRDefault="00334970" w:rsidP="00715F39">
            <w:pPr>
              <w:tabs>
                <w:tab w:val="left" w:pos="640"/>
              </w:tabs>
              <w:spacing w:after="0"/>
              <w:ind w:left="360"/>
              <w:rPr>
                <w:rFonts w:ascii="Arial" w:hAnsi="Arial" w:cs="Arial"/>
                <w:sz w:val="20"/>
                <w:szCs w:val="20"/>
                <w:lang w:val="en-GB"/>
              </w:rPr>
            </w:pPr>
          </w:p>
        </w:tc>
      </w:tr>
      <w:tr w:rsidR="006955E5" w:rsidRPr="006955E5" w14:paraId="7B53A13A" w14:textId="77777777" w:rsidTr="00734164">
        <w:trPr>
          <w:trHeight w:val="349"/>
        </w:trPr>
        <w:tc>
          <w:tcPr>
            <w:tcW w:w="1912" w:type="dxa"/>
            <w:vMerge w:val="restart"/>
            <w:shd w:val="clear" w:color="auto" w:fill="CCFFFF"/>
            <w:tcMar>
              <w:left w:w="57" w:type="dxa"/>
              <w:right w:w="57" w:type="dxa"/>
            </w:tcMar>
            <w:vAlign w:val="center"/>
          </w:tcPr>
          <w:p w14:paraId="375246FB" w14:textId="77777777" w:rsidR="00334970" w:rsidRPr="006955E5" w:rsidRDefault="00334970" w:rsidP="00715F39">
            <w:pPr>
              <w:tabs>
                <w:tab w:val="left" w:pos="2820"/>
              </w:tabs>
              <w:spacing w:after="0" w:line="240" w:lineRule="auto"/>
              <w:rPr>
                <w:rFonts w:ascii="Arial" w:hAnsi="Arial" w:cs="Arial"/>
                <w:sz w:val="20"/>
                <w:szCs w:val="20"/>
              </w:rPr>
            </w:pPr>
            <w:r w:rsidRPr="006955E5">
              <w:lastRenderedPageBreak/>
              <w:br w:type="page"/>
            </w:r>
            <w:r w:rsidRPr="006955E5">
              <w:br w:type="page"/>
            </w:r>
            <w:r w:rsidRPr="006955E5">
              <w:br w:type="page"/>
            </w:r>
            <w:r w:rsidRPr="006955E5">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6A79D117"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t>X l</w:t>
            </w:r>
            <w:proofErr w:type="spellStart"/>
            <w:r w:rsidRPr="006955E5">
              <w:rPr>
                <w:rFonts w:ascii="Arial" w:hAnsi="Arial" w:cs="Arial"/>
                <w:b w:val="0"/>
                <w:sz w:val="20"/>
                <w:szCs w:val="20"/>
                <w:lang w:val="en-GB"/>
              </w:rPr>
              <w:t>ectures</w:t>
            </w:r>
            <w:proofErr w:type="spellEnd"/>
          </w:p>
          <w:p w14:paraId="5E574B40" w14:textId="77777777" w:rsidR="00334970" w:rsidRPr="006955E5" w:rsidRDefault="00334970" w:rsidP="00715F39">
            <w:pPr>
              <w:pStyle w:val="FieldText"/>
              <w:rPr>
                <w:rFonts w:ascii="Arial" w:hAnsi="Arial" w:cs="Arial"/>
                <w:b w:val="0"/>
                <w:sz w:val="20"/>
                <w:szCs w:val="20"/>
                <w:lang w:val="hr-HR"/>
              </w:rPr>
            </w:pPr>
            <w:r w:rsidRPr="006955E5">
              <w:rPr>
                <w:rFonts w:ascii="MS Gothic" w:eastAsia="MS Gothic" w:hAnsi="MS Gothic" w:cs="Arial" w:hint="eastAsia"/>
                <w:b w:val="0"/>
                <w:sz w:val="20"/>
                <w:szCs w:val="20"/>
                <w:lang w:val="hr-HR"/>
              </w:rPr>
              <w:t>☐</w:t>
            </w:r>
            <w:r w:rsidRPr="006955E5">
              <w:rPr>
                <w:rFonts w:ascii="Arial" w:hAnsi="Arial" w:cs="Arial"/>
                <w:b w:val="0"/>
                <w:sz w:val="20"/>
                <w:szCs w:val="20"/>
                <w:lang w:val="hr-HR"/>
              </w:rPr>
              <w:t xml:space="preserve"> </w:t>
            </w:r>
            <w:r w:rsidRPr="006955E5">
              <w:rPr>
                <w:rFonts w:ascii="Arial" w:hAnsi="Arial" w:cs="Arial"/>
                <w:b w:val="0"/>
                <w:sz w:val="20"/>
                <w:szCs w:val="20"/>
                <w:lang w:val="en-GB"/>
              </w:rPr>
              <w:t>seminars and workshops</w:t>
            </w:r>
          </w:p>
          <w:p w14:paraId="55EEC5AB"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t>X e</w:t>
            </w:r>
            <w:proofErr w:type="spellStart"/>
            <w:r w:rsidRPr="006955E5">
              <w:rPr>
                <w:rFonts w:ascii="Arial" w:hAnsi="Arial" w:cs="Arial"/>
                <w:b w:val="0"/>
                <w:sz w:val="20"/>
                <w:szCs w:val="20"/>
                <w:lang w:val="en-GB"/>
              </w:rPr>
              <w:t>xercises</w:t>
            </w:r>
            <w:proofErr w:type="spellEnd"/>
            <w:r w:rsidRPr="006955E5">
              <w:rPr>
                <w:rFonts w:ascii="Arial" w:hAnsi="Arial" w:cs="Arial"/>
                <w:b w:val="0"/>
                <w:sz w:val="20"/>
                <w:szCs w:val="20"/>
                <w:lang w:val="hr-HR"/>
              </w:rPr>
              <w:t xml:space="preserve">  </w:t>
            </w:r>
          </w:p>
          <w:p w14:paraId="44220EC8" w14:textId="77777777" w:rsidR="00334970" w:rsidRPr="006955E5" w:rsidRDefault="00334970" w:rsidP="00715F39">
            <w:pPr>
              <w:pStyle w:val="FieldText"/>
              <w:rPr>
                <w:rFonts w:ascii="Arial" w:hAnsi="Arial" w:cs="Arial"/>
                <w:b w:val="0"/>
                <w:sz w:val="20"/>
                <w:szCs w:val="20"/>
                <w:lang w:val="hr-HR"/>
              </w:rPr>
            </w:pPr>
            <w:r w:rsidRPr="006955E5">
              <w:rPr>
                <w:rFonts w:ascii="MS Gothic" w:eastAsia="MS Gothic" w:hAnsi="MS Gothic" w:cs="Arial" w:hint="eastAsia"/>
                <w:b w:val="0"/>
                <w:sz w:val="20"/>
                <w:szCs w:val="20"/>
                <w:lang w:val="hr-HR"/>
              </w:rPr>
              <w:t>☐</w:t>
            </w:r>
            <w:r w:rsidRPr="006955E5">
              <w:rPr>
                <w:rFonts w:ascii="Arial" w:hAnsi="Arial" w:cs="Arial"/>
                <w:b w:val="0"/>
                <w:sz w:val="20"/>
                <w:szCs w:val="20"/>
                <w:lang w:val="hr-HR"/>
              </w:rPr>
              <w:t xml:space="preserve"> </w:t>
            </w:r>
            <w:r w:rsidRPr="006955E5">
              <w:rPr>
                <w:rFonts w:ascii="Arial" w:hAnsi="Arial" w:cs="Arial"/>
                <w:b w:val="0"/>
                <w:i/>
                <w:sz w:val="20"/>
                <w:szCs w:val="20"/>
                <w:lang w:val="hr-HR"/>
              </w:rPr>
              <w:t>on line</w:t>
            </w:r>
            <w:r w:rsidRPr="006955E5">
              <w:rPr>
                <w:rFonts w:ascii="Arial" w:hAnsi="Arial" w:cs="Arial"/>
                <w:b w:val="0"/>
                <w:sz w:val="20"/>
                <w:szCs w:val="20"/>
                <w:lang w:val="hr-HR"/>
              </w:rPr>
              <w:t xml:space="preserve"> </w:t>
            </w:r>
            <w:r w:rsidRPr="006955E5">
              <w:rPr>
                <w:rFonts w:ascii="Arial" w:hAnsi="Arial" w:cs="Arial"/>
                <w:b w:val="0"/>
                <w:sz w:val="20"/>
                <w:szCs w:val="20"/>
                <w:lang w:val="en-GB"/>
              </w:rPr>
              <w:t>in entirety</w:t>
            </w:r>
          </w:p>
          <w:p w14:paraId="699DEA71" w14:textId="77777777" w:rsidR="00334970" w:rsidRPr="006955E5" w:rsidRDefault="00954CFB" w:rsidP="00715F39">
            <w:pPr>
              <w:pStyle w:val="FieldText"/>
              <w:rPr>
                <w:rFonts w:ascii="Arial" w:hAnsi="Arial" w:cs="Arial"/>
                <w:b w:val="0"/>
                <w:sz w:val="20"/>
                <w:szCs w:val="20"/>
                <w:lang w:val="hr-HR"/>
              </w:rPr>
            </w:pPr>
            <w:r w:rsidRPr="006955E5">
              <w:rPr>
                <w:rFonts w:ascii="Arial" w:hAnsi="Arial" w:cs="Arial"/>
                <w:b w:val="0"/>
                <w:sz w:val="20"/>
                <w:szCs w:val="20"/>
                <w:lang w:val="hr-HR"/>
              </w:rPr>
              <w:t>X</w:t>
            </w:r>
            <w:r w:rsidR="00334970" w:rsidRPr="006955E5">
              <w:rPr>
                <w:rFonts w:ascii="Arial" w:hAnsi="Arial" w:cs="Arial"/>
                <w:b w:val="0"/>
                <w:sz w:val="20"/>
                <w:szCs w:val="20"/>
                <w:lang w:val="hr-HR"/>
              </w:rPr>
              <w:t xml:space="preserve"> </w:t>
            </w:r>
            <w:r w:rsidR="00334970" w:rsidRPr="006955E5">
              <w:rPr>
                <w:rFonts w:ascii="Arial" w:hAnsi="Arial" w:cs="Arial"/>
                <w:b w:val="0"/>
                <w:sz w:val="20"/>
                <w:szCs w:val="20"/>
                <w:lang w:val="en-GB"/>
              </w:rPr>
              <w:t>partial e-learning</w:t>
            </w:r>
          </w:p>
          <w:p w14:paraId="6A37DE72" w14:textId="77777777" w:rsidR="00334970" w:rsidRPr="006955E5" w:rsidRDefault="00334970" w:rsidP="00715F39">
            <w:pPr>
              <w:tabs>
                <w:tab w:val="left" w:pos="2820"/>
              </w:tabs>
              <w:spacing w:after="0"/>
              <w:rPr>
                <w:rFonts w:ascii="Arial" w:hAnsi="Arial" w:cs="Arial"/>
                <w:sz w:val="20"/>
                <w:szCs w:val="20"/>
              </w:rPr>
            </w:pPr>
            <w:r w:rsidRPr="006955E5">
              <w:rPr>
                <w:rFonts w:ascii="MS Gothic" w:eastAsia="MS Gothic" w:hAnsi="MS Gothic" w:cs="Arial" w:hint="eastAsia"/>
                <w:sz w:val="20"/>
                <w:szCs w:val="20"/>
              </w:rPr>
              <w:t>☐</w:t>
            </w:r>
            <w:r w:rsidRPr="006955E5">
              <w:rPr>
                <w:rFonts w:ascii="Arial" w:hAnsi="Arial" w:cs="Arial"/>
                <w:sz w:val="20"/>
                <w:szCs w:val="20"/>
              </w:rPr>
              <w:t xml:space="preserve"> </w:t>
            </w:r>
            <w:r w:rsidRPr="006955E5">
              <w:rPr>
                <w:rFonts w:ascii="Arial" w:hAnsi="Arial" w:cs="Arial"/>
                <w:sz w:val="20"/>
                <w:szCs w:val="20"/>
                <w:lang w:val="en-GB"/>
              </w:rPr>
              <w:t>field work</w:t>
            </w:r>
          </w:p>
        </w:tc>
        <w:tc>
          <w:tcPr>
            <w:tcW w:w="4398" w:type="dxa"/>
            <w:gridSpan w:val="10"/>
            <w:vMerge w:val="restart"/>
            <w:tcMar>
              <w:left w:w="57" w:type="dxa"/>
              <w:right w:w="57" w:type="dxa"/>
            </w:tcMar>
            <w:vAlign w:val="center"/>
          </w:tcPr>
          <w:p w14:paraId="7C5D9CBE"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X independent assignments</w:t>
            </w:r>
          </w:p>
          <w:p w14:paraId="2E53235B" w14:textId="77777777" w:rsidR="00334970" w:rsidRPr="006955E5" w:rsidRDefault="00334970" w:rsidP="00715F39">
            <w:pPr>
              <w:pStyle w:val="FieldText"/>
              <w:rPr>
                <w:rFonts w:ascii="Arial" w:hAnsi="Arial" w:cs="Arial"/>
                <w:b w:val="0"/>
                <w:sz w:val="20"/>
                <w:szCs w:val="20"/>
                <w:lang w:val="hr-HR"/>
              </w:rPr>
            </w:pPr>
            <w:r w:rsidRPr="006955E5">
              <w:rPr>
                <w:rFonts w:ascii="MS Gothic" w:eastAsia="MS Gothic" w:hAnsi="MS Gothic" w:cs="Arial" w:hint="eastAsia"/>
                <w:b w:val="0"/>
                <w:sz w:val="20"/>
                <w:szCs w:val="20"/>
                <w:lang w:val="hr-HR"/>
              </w:rPr>
              <w:t>☐</w:t>
            </w:r>
            <w:r w:rsidRPr="006955E5">
              <w:rPr>
                <w:rFonts w:ascii="Arial" w:hAnsi="Arial" w:cs="Arial"/>
                <w:b w:val="0"/>
                <w:sz w:val="20"/>
                <w:szCs w:val="20"/>
                <w:lang w:val="hr-HR"/>
              </w:rPr>
              <w:t xml:space="preserve"> </w:t>
            </w:r>
            <w:r w:rsidRPr="006955E5">
              <w:rPr>
                <w:rFonts w:ascii="Arial" w:hAnsi="Arial" w:cs="Arial"/>
                <w:b w:val="0"/>
                <w:sz w:val="20"/>
                <w:szCs w:val="20"/>
                <w:lang w:val="en-GB"/>
              </w:rPr>
              <w:t>multimedia</w:t>
            </w:r>
            <w:r w:rsidRPr="006955E5">
              <w:rPr>
                <w:rFonts w:ascii="Arial" w:hAnsi="Arial" w:cs="Arial"/>
                <w:b w:val="0"/>
                <w:sz w:val="20"/>
                <w:szCs w:val="20"/>
                <w:lang w:val="hr-HR"/>
              </w:rPr>
              <w:t xml:space="preserve"> </w:t>
            </w:r>
          </w:p>
          <w:p w14:paraId="46801720" w14:textId="77777777" w:rsidR="00334970" w:rsidRPr="006955E5" w:rsidRDefault="00334970" w:rsidP="00715F39">
            <w:pPr>
              <w:pStyle w:val="FieldText"/>
              <w:rPr>
                <w:rFonts w:ascii="Arial" w:hAnsi="Arial" w:cs="Arial"/>
                <w:b w:val="0"/>
                <w:sz w:val="20"/>
                <w:szCs w:val="20"/>
                <w:lang w:val="hr-HR"/>
              </w:rPr>
            </w:pPr>
            <w:r w:rsidRPr="006955E5">
              <w:rPr>
                <w:rFonts w:ascii="MS Gothic" w:eastAsia="MS Gothic" w:hAnsi="MS Gothic" w:cs="Arial" w:hint="eastAsia"/>
                <w:b w:val="0"/>
                <w:sz w:val="20"/>
                <w:szCs w:val="20"/>
                <w:lang w:val="hr-HR"/>
              </w:rPr>
              <w:t>☐</w:t>
            </w:r>
            <w:r w:rsidRPr="006955E5">
              <w:rPr>
                <w:rFonts w:ascii="Arial" w:hAnsi="Arial" w:cs="Arial"/>
                <w:b w:val="0"/>
                <w:sz w:val="20"/>
                <w:szCs w:val="20"/>
                <w:lang w:val="hr-HR"/>
              </w:rPr>
              <w:t xml:space="preserve"> </w:t>
            </w:r>
            <w:r w:rsidRPr="006955E5">
              <w:rPr>
                <w:rFonts w:ascii="Arial" w:hAnsi="Arial" w:cs="Arial"/>
                <w:b w:val="0"/>
                <w:sz w:val="20"/>
                <w:szCs w:val="20"/>
                <w:lang w:val="en-GB"/>
              </w:rPr>
              <w:t>laboratory</w:t>
            </w:r>
          </w:p>
          <w:p w14:paraId="3B0401E3" w14:textId="77777777" w:rsidR="00334970" w:rsidRPr="006955E5" w:rsidRDefault="00334970" w:rsidP="00715F39">
            <w:pPr>
              <w:pStyle w:val="FieldText"/>
              <w:rPr>
                <w:rFonts w:ascii="Arial" w:hAnsi="Arial" w:cs="Arial"/>
                <w:b w:val="0"/>
                <w:sz w:val="20"/>
                <w:szCs w:val="20"/>
                <w:lang w:val="hr-HR"/>
              </w:rPr>
            </w:pPr>
            <w:r w:rsidRPr="006955E5">
              <w:rPr>
                <w:rFonts w:ascii="MS Gothic" w:eastAsia="MS Gothic" w:hAnsi="MS Gothic" w:cs="Arial" w:hint="eastAsia"/>
                <w:b w:val="0"/>
                <w:sz w:val="20"/>
                <w:szCs w:val="20"/>
                <w:lang w:val="hr-HR"/>
              </w:rPr>
              <w:t>☐</w:t>
            </w:r>
            <w:r w:rsidRPr="006955E5">
              <w:rPr>
                <w:rFonts w:ascii="Arial" w:hAnsi="Arial" w:cs="Arial"/>
                <w:b w:val="0"/>
                <w:sz w:val="20"/>
                <w:szCs w:val="20"/>
                <w:lang w:val="hr-HR"/>
              </w:rPr>
              <w:t xml:space="preserve"> </w:t>
            </w:r>
            <w:r w:rsidRPr="006955E5">
              <w:rPr>
                <w:rFonts w:ascii="Arial" w:hAnsi="Arial" w:cs="Arial"/>
                <w:b w:val="0"/>
                <w:sz w:val="20"/>
                <w:szCs w:val="20"/>
                <w:lang w:val="en-GB"/>
              </w:rPr>
              <w:t>work with mentor</w:t>
            </w:r>
          </w:p>
          <w:p w14:paraId="23C94472" w14:textId="77777777" w:rsidR="00334970" w:rsidRPr="006955E5" w:rsidRDefault="00334970" w:rsidP="00715F39">
            <w:pPr>
              <w:tabs>
                <w:tab w:val="left" w:pos="2820"/>
              </w:tabs>
              <w:spacing w:after="0"/>
              <w:rPr>
                <w:rFonts w:ascii="Arial" w:hAnsi="Arial" w:cs="Arial"/>
                <w:sz w:val="20"/>
                <w:szCs w:val="20"/>
              </w:rPr>
            </w:pPr>
            <w:r w:rsidRPr="006955E5">
              <w:rPr>
                <w:rFonts w:ascii="MS Gothic" w:eastAsia="MS Gothic" w:hAnsi="MS Gothic" w:cs="Arial" w:hint="eastAsia"/>
                <w:sz w:val="20"/>
                <w:szCs w:val="20"/>
              </w:rPr>
              <w:t>☐</w:t>
            </w:r>
            <w:r w:rsidRPr="006955E5">
              <w:rPr>
                <w:rFonts w:ascii="Arial" w:hAnsi="Arial" w:cs="Arial"/>
                <w:sz w:val="20"/>
                <w:szCs w:val="20"/>
              </w:rPr>
              <w:t xml:space="preserve"> </w:t>
            </w: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sz w:val="20"/>
                <w:szCs w:val="20"/>
              </w:rPr>
              <w:t> </w:t>
            </w:r>
            <w:r w:rsidRPr="006955E5">
              <w:rPr>
                <w:rFonts w:ascii="Arial" w:hAnsi="Arial" w:cs="Arial"/>
                <w:sz w:val="20"/>
                <w:szCs w:val="20"/>
              </w:rPr>
              <w:t> </w:t>
            </w:r>
            <w:r w:rsidRPr="006955E5">
              <w:rPr>
                <w:rFonts w:ascii="Arial" w:hAnsi="Arial" w:cs="Arial"/>
                <w:sz w:val="20"/>
                <w:szCs w:val="20"/>
              </w:rPr>
              <w:t> </w:t>
            </w:r>
            <w:r w:rsidRPr="006955E5">
              <w:rPr>
                <w:rFonts w:ascii="Arial" w:hAnsi="Arial" w:cs="Arial"/>
                <w:sz w:val="20"/>
                <w:szCs w:val="20"/>
              </w:rPr>
              <w:t> </w:t>
            </w:r>
            <w:r w:rsidRPr="006955E5">
              <w:rPr>
                <w:rFonts w:ascii="Arial" w:hAnsi="Arial" w:cs="Arial"/>
                <w:sz w:val="20"/>
                <w:szCs w:val="20"/>
              </w:rPr>
              <w:t> </w:t>
            </w:r>
            <w:r w:rsidRPr="006955E5">
              <w:rPr>
                <w:rFonts w:ascii="Arial" w:hAnsi="Arial" w:cs="Arial"/>
                <w:sz w:val="20"/>
                <w:szCs w:val="20"/>
              </w:rPr>
              <w:fldChar w:fldCharType="end"/>
            </w:r>
            <w:r w:rsidRPr="006955E5">
              <w:rPr>
                <w:rFonts w:ascii="Arial" w:hAnsi="Arial" w:cs="Arial"/>
                <w:sz w:val="20"/>
                <w:szCs w:val="20"/>
              </w:rPr>
              <w:t xml:space="preserve"> (</w:t>
            </w:r>
            <w:r w:rsidRPr="006955E5">
              <w:rPr>
                <w:rFonts w:ascii="Arial" w:hAnsi="Arial" w:cs="Arial"/>
                <w:sz w:val="20"/>
                <w:szCs w:val="20"/>
                <w:lang w:val="en-GB"/>
              </w:rPr>
              <w:t>other</w:t>
            </w:r>
            <w:r w:rsidRPr="006955E5">
              <w:rPr>
                <w:rFonts w:ascii="Arial" w:hAnsi="Arial" w:cs="Arial"/>
                <w:sz w:val="20"/>
                <w:szCs w:val="20"/>
              </w:rPr>
              <w:t>)</w:t>
            </w:r>
            <w:r w:rsidRPr="006955E5">
              <w:rPr>
                <w:rFonts w:ascii="Arial" w:hAnsi="Arial" w:cs="Arial"/>
                <w:b/>
                <w:sz w:val="20"/>
                <w:szCs w:val="20"/>
              </w:rPr>
              <w:t xml:space="preserve"> </w:t>
            </w:r>
            <w:r w:rsidRPr="006955E5">
              <w:rPr>
                <w:rFonts w:ascii="Arial" w:hAnsi="Arial" w:cs="Arial"/>
                <w:b/>
                <w:sz w:val="20"/>
                <w:szCs w:val="20"/>
                <w:bdr w:val="single" w:sz="12" w:space="0" w:color="auto"/>
              </w:rPr>
              <w:t xml:space="preserve"> </w:t>
            </w:r>
          </w:p>
        </w:tc>
      </w:tr>
      <w:tr w:rsidR="006955E5" w:rsidRPr="006955E5" w14:paraId="523B70B1" w14:textId="77777777" w:rsidTr="5AA6D057">
        <w:trPr>
          <w:trHeight w:val="577"/>
        </w:trPr>
        <w:tc>
          <w:tcPr>
            <w:tcW w:w="1912" w:type="dxa"/>
            <w:vMerge/>
            <w:tcMar>
              <w:left w:w="57" w:type="dxa"/>
              <w:right w:w="57" w:type="dxa"/>
            </w:tcMar>
            <w:vAlign w:val="center"/>
          </w:tcPr>
          <w:p w14:paraId="525D29C7" w14:textId="77777777" w:rsidR="00334970" w:rsidRPr="006955E5" w:rsidRDefault="00334970" w:rsidP="00715F3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B188CEF" w14:textId="77777777" w:rsidR="00334970" w:rsidRPr="006955E5" w:rsidRDefault="00334970" w:rsidP="00715F39">
            <w:pPr>
              <w:pStyle w:val="FieldText"/>
              <w:rPr>
                <w:rFonts w:ascii="Arial" w:hAnsi="Arial" w:cs="Arial"/>
                <w:b w:val="0"/>
                <w:sz w:val="20"/>
                <w:szCs w:val="20"/>
                <w:lang w:val="hr-HR"/>
              </w:rPr>
            </w:pPr>
          </w:p>
        </w:tc>
        <w:tc>
          <w:tcPr>
            <w:tcW w:w="4398" w:type="dxa"/>
            <w:gridSpan w:val="10"/>
            <w:vMerge/>
            <w:tcMar>
              <w:left w:w="57" w:type="dxa"/>
              <w:right w:w="57" w:type="dxa"/>
            </w:tcMar>
            <w:vAlign w:val="center"/>
          </w:tcPr>
          <w:p w14:paraId="57E39E44" w14:textId="77777777" w:rsidR="00334970" w:rsidRPr="006955E5" w:rsidRDefault="00334970" w:rsidP="00715F39">
            <w:pPr>
              <w:pStyle w:val="FieldText"/>
              <w:rPr>
                <w:rFonts w:ascii="Arial" w:hAnsi="Arial" w:cs="Arial"/>
                <w:b w:val="0"/>
                <w:sz w:val="20"/>
                <w:szCs w:val="20"/>
                <w:lang w:val="hr-HR"/>
              </w:rPr>
            </w:pPr>
          </w:p>
        </w:tc>
      </w:tr>
      <w:tr w:rsidR="006955E5" w:rsidRPr="006955E5" w14:paraId="2E6CA6B9" w14:textId="77777777" w:rsidTr="00734164">
        <w:tc>
          <w:tcPr>
            <w:tcW w:w="1912" w:type="dxa"/>
            <w:shd w:val="clear" w:color="auto" w:fill="CCFFFF"/>
            <w:tcMar>
              <w:left w:w="57" w:type="dxa"/>
              <w:right w:w="57" w:type="dxa"/>
            </w:tcMar>
            <w:vAlign w:val="center"/>
          </w:tcPr>
          <w:p w14:paraId="4D5F15E9" w14:textId="77777777" w:rsidR="00334970" w:rsidRPr="006955E5" w:rsidRDefault="00334970" w:rsidP="00715F39">
            <w:pPr>
              <w:tabs>
                <w:tab w:val="left" w:pos="2820"/>
              </w:tabs>
              <w:spacing w:after="0" w:line="240" w:lineRule="auto"/>
              <w:rPr>
                <w:rFonts w:ascii="Arial" w:hAnsi="Arial" w:cs="Arial"/>
                <w:sz w:val="20"/>
                <w:szCs w:val="20"/>
              </w:rPr>
            </w:pPr>
            <w:r w:rsidRPr="006955E5">
              <w:rPr>
                <w:rFonts w:ascii="Arial" w:hAnsi="Arial" w:cs="Arial"/>
                <w:sz w:val="20"/>
                <w:szCs w:val="20"/>
                <w:lang w:val="en-GB"/>
              </w:rPr>
              <w:t>Student</w:t>
            </w:r>
            <w:r w:rsidRPr="006955E5">
              <w:rPr>
                <w:rStyle w:val="Referencakomentara"/>
              </w:rPr>
              <w:t xml:space="preserve"> </w:t>
            </w:r>
            <w:r w:rsidRPr="006955E5">
              <w:rPr>
                <w:rFonts w:ascii="Arial" w:hAnsi="Arial" w:cs="Arial"/>
                <w:sz w:val="20"/>
                <w:szCs w:val="20"/>
                <w:lang w:val="en-GB"/>
              </w:rPr>
              <w:t>responsibilities</w:t>
            </w:r>
          </w:p>
        </w:tc>
        <w:tc>
          <w:tcPr>
            <w:tcW w:w="7788" w:type="dxa"/>
            <w:gridSpan w:val="15"/>
            <w:tcMar>
              <w:left w:w="57" w:type="dxa"/>
              <w:right w:w="57" w:type="dxa"/>
            </w:tcMar>
            <w:vAlign w:val="center"/>
          </w:tcPr>
          <w:p w14:paraId="53D85CCA" w14:textId="77777777" w:rsidR="00334970" w:rsidRPr="006955E5" w:rsidRDefault="00AA29FC" w:rsidP="00AA29FC">
            <w:pPr>
              <w:tabs>
                <w:tab w:val="left" w:pos="2820"/>
              </w:tabs>
              <w:spacing w:after="0"/>
              <w:rPr>
                <w:rFonts w:ascii="Arial" w:hAnsi="Arial" w:cs="Arial"/>
                <w:strike/>
                <w:sz w:val="20"/>
                <w:szCs w:val="20"/>
                <w:lang w:val="en-GB"/>
              </w:rPr>
            </w:pPr>
            <w:r w:rsidRPr="006955E5">
              <w:rPr>
                <w:rFonts w:ascii="Arial" w:hAnsi="Arial" w:cs="Arial"/>
                <w:sz w:val="20"/>
                <w:szCs w:val="20"/>
                <w:lang w:val="en-GB"/>
              </w:rPr>
              <w:t xml:space="preserve">Activities to grant signature: participation </w:t>
            </w:r>
            <w:r w:rsidR="00954CFB" w:rsidRPr="006955E5">
              <w:rPr>
                <w:rFonts w:ascii="Arial" w:hAnsi="Arial" w:cs="Arial"/>
                <w:sz w:val="20"/>
                <w:szCs w:val="20"/>
                <w:lang w:val="en-GB"/>
              </w:rPr>
              <w:t>during lectures and participation in 4/6 individual assignments/case studies/self-evaluation tests</w:t>
            </w:r>
            <w:r w:rsidR="00E65806" w:rsidRPr="006955E5">
              <w:rPr>
                <w:rFonts w:ascii="Arial" w:hAnsi="Arial" w:cs="Arial"/>
                <w:sz w:val="20"/>
                <w:szCs w:val="20"/>
                <w:lang w:val="en-GB"/>
              </w:rPr>
              <w:t xml:space="preserve"> and minimum of 50% class attendance.</w:t>
            </w:r>
          </w:p>
        </w:tc>
      </w:tr>
      <w:tr w:rsidR="006955E5" w:rsidRPr="006955E5" w14:paraId="77689250" w14:textId="77777777" w:rsidTr="00734164">
        <w:trPr>
          <w:trHeight w:val="397"/>
        </w:trPr>
        <w:tc>
          <w:tcPr>
            <w:tcW w:w="1912" w:type="dxa"/>
            <w:vMerge w:val="restart"/>
            <w:shd w:val="clear" w:color="auto" w:fill="CCFFFF"/>
            <w:tcMar>
              <w:left w:w="57" w:type="dxa"/>
              <w:right w:w="57" w:type="dxa"/>
            </w:tcMar>
            <w:vAlign w:val="center"/>
          </w:tcPr>
          <w:p w14:paraId="1944CBEB" w14:textId="77777777" w:rsidR="00334970" w:rsidRPr="006955E5" w:rsidRDefault="00334970" w:rsidP="00715F39">
            <w:pPr>
              <w:tabs>
                <w:tab w:val="left" w:pos="2820"/>
              </w:tabs>
              <w:spacing w:after="0" w:line="240" w:lineRule="auto"/>
              <w:rPr>
                <w:rFonts w:ascii="Arial" w:hAnsi="Arial" w:cs="Arial"/>
                <w:sz w:val="20"/>
                <w:szCs w:val="20"/>
              </w:rPr>
            </w:pPr>
            <w:r w:rsidRPr="006955E5">
              <w:rPr>
                <w:rFonts w:ascii="Arial" w:hAnsi="Arial" w:cs="Arial"/>
                <w:sz w:val="20"/>
                <w:szCs w:val="20"/>
                <w:lang w:val="en-GB"/>
              </w:rPr>
              <w:t xml:space="preserve">Screening student work </w:t>
            </w:r>
            <w:r w:rsidRPr="006955E5">
              <w:rPr>
                <w:rFonts w:ascii="Arial" w:hAnsi="Arial" w:cs="Arial"/>
                <w:i/>
                <w:sz w:val="20"/>
                <w:szCs w:val="20"/>
                <w:lang w:val="en-GB"/>
              </w:rPr>
              <w:t xml:space="preserve">(name the proportion of </w:t>
            </w:r>
            <w:r w:rsidRPr="006955E5">
              <w:rPr>
                <w:rFonts w:ascii="Arial" w:hAnsi="Arial" w:cs="Arial"/>
                <w:sz w:val="20"/>
                <w:szCs w:val="20"/>
                <w:lang w:val="en-GB"/>
              </w:rPr>
              <w:t>ECTS</w:t>
            </w:r>
            <w:r w:rsidRPr="006955E5">
              <w:rPr>
                <w:rFonts w:ascii="Arial" w:hAnsi="Arial" w:cs="Arial"/>
                <w:i/>
                <w:sz w:val="20"/>
                <w:szCs w:val="20"/>
                <w:lang w:val="en-GB"/>
              </w:rPr>
              <w:t xml:space="preserve"> credits for each</w:t>
            </w:r>
            <w:r w:rsidRPr="006955E5">
              <w:rPr>
                <w:rStyle w:val="Referencakomentara"/>
              </w:rPr>
              <w:t xml:space="preserve"> </w:t>
            </w:r>
            <w:r w:rsidRPr="006955E5">
              <w:rPr>
                <w:rFonts w:ascii="Arial" w:hAnsi="Arial" w:cs="Arial"/>
                <w:i/>
                <w:sz w:val="20"/>
                <w:szCs w:val="20"/>
                <w:lang w:val="en-GB"/>
              </w:rPr>
              <w:t>activity so that the total number of ECTS credits is equal to the ECTS value of the course)</w:t>
            </w:r>
          </w:p>
        </w:tc>
        <w:tc>
          <w:tcPr>
            <w:tcW w:w="1406" w:type="dxa"/>
            <w:gridSpan w:val="2"/>
            <w:tcMar>
              <w:left w:w="57" w:type="dxa"/>
              <w:right w:w="57" w:type="dxa"/>
            </w:tcMar>
            <w:vAlign w:val="center"/>
          </w:tcPr>
          <w:p w14:paraId="7F4FBF7F"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Class attendance</w:t>
            </w:r>
          </w:p>
        </w:tc>
        <w:tc>
          <w:tcPr>
            <w:tcW w:w="850" w:type="dxa"/>
            <w:tcMar>
              <w:left w:w="57" w:type="dxa"/>
              <w:right w:w="57" w:type="dxa"/>
            </w:tcMar>
            <w:vAlign w:val="center"/>
          </w:tcPr>
          <w:p w14:paraId="31727621" w14:textId="77777777" w:rsidR="00334970" w:rsidRPr="006955E5" w:rsidRDefault="00954CFB" w:rsidP="00715F39">
            <w:pPr>
              <w:pStyle w:val="FieldText"/>
              <w:rPr>
                <w:rFonts w:ascii="Arial" w:hAnsi="Arial" w:cs="Arial"/>
                <w:b w:val="0"/>
                <w:sz w:val="20"/>
                <w:szCs w:val="20"/>
                <w:lang w:val="hr-HR"/>
              </w:rPr>
            </w:pPr>
            <w:r w:rsidRPr="006955E5">
              <w:rPr>
                <w:rFonts w:ascii="Arial" w:hAnsi="Arial" w:cs="Arial"/>
                <w:b w:val="0"/>
                <w:sz w:val="20"/>
                <w:szCs w:val="20"/>
                <w:lang w:val="hr-HR"/>
              </w:rPr>
              <w:t>1</w:t>
            </w:r>
            <w:r w:rsidR="00334970" w:rsidRPr="006955E5">
              <w:rPr>
                <w:rFonts w:ascii="Arial" w:hAnsi="Arial" w:cs="Arial"/>
                <w:b w:val="0"/>
                <w:sz w:val="20"/>
                <w:szCs w:val="20"/>
                <w:lang w:val="hr-HR"/>
              </w:rPr>
              <w:t xml:space="preserve">    </w:t>
            </w:r>
          </w:p>
        </w:tc>
        <w:tc>
          <w:tcPr>
            <w:tcW w:w="1276" w:type="dxa"/>
            <w:gridSpan w:val="3"/>
            <w:tcMar>
              <w:left w:w="57" w:type="dxa"/>
              <w:right w:w="57" w:type="dxa"/>
            </w:tcMar>
            <w:vAlign w:val="center"/>
          </w:tcPr>
          <w:p w14:paraId="0F2AA7BC"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Research</w:t>
            </w:r>
          </w:p>
        </w:tc>
        <w:tc>
          <w:tcPr>
            <w:tcW w:w="1170" w:type="dxa"/>
            <w:tcMar>
              <w:left w:w="57" w:type="dxa"/>
              <w:right w:w="57" w:type="dxa"/>
            </w:tcMar>
            <w:vAlign w:val="center"/>
          </w:tcPr>
          <w:p w14:paraId="72717F4E"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p>
        </w:tc>
        <w:tc>
          <w:tcPr>
            <w:tcW w:w="1901" w:type="dxa"/>
            <w:gridSpan w:val="6"/>
            <w:tcMar>
              <w:left w:w="57" w:type="dxa"/>
              <w:right w:w="57" w:type="dxa"/>
            </w:tcMar>
            <w:vAlign w:val="center"/>
          </w:tcPr>
          <w:p w14:paraId="072DD364"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Practical training</w:t>
            </w:r>
          </w:p>
        </w:tc>
        <w:tc>
          <w:tcPr>
            <w:tcW w:w="1185" w:type="dxa"/>
            <w:gridSpan w:val="2"/>
            <w:tcMar>
              <w:left w:w="57" w:type="dxa"/>
              <w:right w:w="57" w:type="dxa"/>
            </w:tcMar>
            <w:vAlign w:val="center"/>
          </w:tcPr>
          <w:p w14:paraId="04136724"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p>
        </w:tc>
      </w:tr>
      <w:tr w:rsidR="006955E5" w:rsidRPr="006955E5" w14:paraId="061F14C0" w14:textId="77777777" w:rsidTr="00734164">
        <w:trPr>
          <w:trHeight w:val="397"/>
        </w:trPr>
        <w:tc>
          <w:tcPr>
            <w:tcW w:w="1912" w:type="dxa"/>
            <w:vMerge/>
            <w:tcMar>
              <w:left w:w="57" w:type="dxa"/>
              <w:right w:w="57" w:type="dxa"/>
            </w:tcMar>
            <w:vAlign w:val="center"/>
          </w:tcPr>
          <w:p w14:paraId="01C1F6C9" w14:textId="77777777" w:rsidR="00334970" w:rsidRPr="006955E5"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092529E8"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Experimental work</w:t>
            </w:r>
          </w:p>
        </w:tc>
        <w:tc>
          <w:tcPr>
            <w:tcW w:w="850" w:type="dxa"/>
            <w:tcMar>
              <w:left w:w="57" w:type="dxa"/>
              <w:right w:w="57" w:type="dxa"/>
            </w:tcMar>
            <w:vAlign w:val="center"/>
          </w:tcPr>
          <w:p w14:paraId="71C55530"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p>
        </w:tc>
        <w:tc>
          <w:tcPr>
            <w:tcW w:w="1276" w:type="dxa"/>
            <w:gridSpan w:val="3"/>
            <w:tcMar>
              <w:left w:w="57" w:type="dxa"/>
              <w:right w:w="57" w:type="dxa"/>
            </w:tcMar>
            <w:vAlign w:val="center"/>
          </w:tcPr>
          <w:p w14:paraId="3A621434"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Report</w:t>
            </w:r>
          </w:p>
        </w:tc>
        <w:tc>
          <w:tcPr>
            <w:tcW w:w="1170" w:type="dxa"/>
            <w:tcMar>
              <w:left w:w="57" w:type="dxa"/>
              <w:right w:w="57" w:type="dxa"/>
            </w:tcMar>
            <w:vAlign w:val="center"/>
          </w:tcPr>
          <w:p w14:paraId="5FADF0AC"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p>
        </w:tc>
        <w:tc>
          <w:tcPr>
            <w:tcW w:w="1901" w:type="dxa"/>
            <w:gridSpan w:val="6"/>
            <w:tcMar>
              <w:left w:w="57" w:type="dxa"/>
              <w:right w:w="57" w:type="dxa"/>
            </w:tcMar>
            <w:vAlign w:val="center"/>
          </w:tcPr>
          <w:p w14:paraId="2EF6D1E6" w14:textId="77777777" w:rsidR="00334970" w:rsidRPr="006955E5" w:rsidRDefault="00954CFB" w:rsidP="00715F39">
            <w:pPr>
              <w:pStyle w:val="FieldText"/>
              <w:rPr>
                <w:rFonts w:ascii="Arial" w:hAnsi="Arial" w:cs="Arial"/>
                <w:b w:val="0"/>
                <w:sz w:val="20"/>
                <w:szCs w:val="20"/>
                <w:lang w:val="en-GB"/>
              </w:rPr>
            </w:pPr>
            <w:r w:rsidRPr="006955E5">
              <w:rPr>
                <w:rFonts w:ascii="Arial" w:hAnsi="Arial" w:cs="Arial"/>
                <w:b w:val="0"/>
                <w:sz w:val="20"/>
                <w:szCs w:val="20"/>
                <w:lang w:val="en-GB"/>
              </w:rPr>
              <w:t>Individual assignments/case studies/self-evaluation tests</w:t>
            </w:r>
          </w:p>
        </w:tc>
        <w:tc>
          <w:tcPr>
            <w:tcW w:w="1185" w:type="dxa"/>
            <w:gridSpan w:val="2"/>
            <w:tcMar>
              <w:left w:w="57" w:type="dxa"/>
              <w:right w:w="57" w:type="dxa"/>
            </w:tcMar>
            <w:vAlign w:val="center"/>
          </w:tcPr>
          <w:p w14:paraId="4DDF2F1C" w14:textId="77777777" w:rsidR="00334970" w:rsidRPr="006955E5" w:rsidRDefault="00334970" w:rsidP="00954CFB">
            <w:pPr>
              <w:pStyle w:val="FieldText"/>
              <w:rPr>
                <w:rFonts w:ascii="Arial" w:hAnsi="Arial" w:cs="Arial"/>
                <w:b w:val="0"/>
                <w:sz w:val="20"/>
                <w:szCs w:val="20"/>
                <w:lang w:val="hr-HR"/>
              </w:rPr>
            </w:pPr>
            <w:r w:rsidRPr="006955E5">
              <w:rPr>
                <w:rFonts w:ascii="Arial" w:hAnsi="Arial" w:cs="Arial"/>
                <w:b w:val="0"/>
                <w:sz w:val="20"/>
                <w:szCs w:val="20"/>
                <w:lang w:val="hr-HR"/>
              </w:rPr>
              <w:t>1</w:t>
            </w:r>
          </w:p>
        </w:tc>
      </w:tr>
      <w:tr w:rsidR="006955E5" w:rsidRPr="006955E5" w14:paraId="251BD303" w14:textId="77777777" w:rsidTr="00734164">
        <w:trPr>
          <w:trHeight w:val="397"/>
        </w:trPr>
        <w:tc>
          <w:tcPr>
            <w:tcW w:w="1912" w:type="dxa"/>
            <w:vMerge/>
            <w:tcMar>
              <w:left w:w="57" w:type="dxa"/>
              <w:right w:w="57" w:type="dxa"/>
            </w:tcMar>
            <w:vAlign w:val="center"/>
          </w:tcPr>
          <w:p w14:paraId="716BB97A" w14:textId="77777777" w:rsidR="00334970" w:rsidRPr="006955E5"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CB77235"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Essay</w:t>
            </w:r>
          </w:p>
        </w:tc>
        <w:tc>
          <w:tcPr>
            <w:tcW w:w="850" w:type="dxa"/>
            <w:tcMar>
              <w:left w:w="57" w:type="dxa"/>
              <w:right w:w="57" w:type="dxa"/>
            </w:tcMar>
            <w:vAlign w:val="center"/>
          </w:tcPr>
          <w:p w14:paraId="34A542E1"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p>
        </w:tc>
        <w:tc>
          <w:tcPr>
            <w:tcW w:w="1276" w:type="dxa"/>
            <w:gridSpan w:val="3"/>
            <w:tcMar>
              <w:left w:w="57" w:type="dxa"/>
              <w:right w:w="57" w:type="dxa"/>
            </w:tcMar>
            <w:vAlign w:val="center"/>
          </w:tcPr>
          <w:p w14:paraId="43039398"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Seminar essay</w:t>
            </w:r>
          </w:p>
        </w:tc>
        <w:tc>
          <w:tcPr>
            <w:tcW w:w="1170" w:type="dxa"/>
            <w:tcMar>
              <w:left w:w="57" w:type="dxa"/>
              <w:right w:w="57" w:type="dxa"/>
            </w:tcMar>
            <w:vAlign w:val="center"/>
          </w:tcPr>
          <w:p w14:paraId="7B421099"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p>
        </w:tc>
        <w:tc>
          <w:tcPr>
            <w:tcW w:w="1901" w:type="dxa"/>
            <w:gridSpan w:val="6"/>
            <w:tcMar>
              <w:left w:w="57" w:type="dxa"/>
              <w:right w:w="57" w:type="dxa"/>
            </w:tcMar>
            <w:vAlign w:val="center"/>
          </w:tcPr>
          <w:p w14:paraId="3083AA61"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r w:rsidRPr="006955E5">
              <w:rPr>
                <w:rFonts w:ascii="Arial" w:hAnsi="Arial" w:cs="Arial"/>
                <w:b w:val="0"/>
                <w:sz w:val="20"/>
                <w:szCs w:val="20"/>
                <w:lang w:val="hr-HR"/>
              </w:rPr>
              <w:t xml:space="preserve"> </w:t>
            </w:r>
            <w:r w:rsidRPr="006955E5">
              <w:rPr>
                <w:rFonts w:ascii="Arial" w:hAnsi="Arial" w:cs="Arial"/>
                <w:b w:val="0"/>
                <w:sz w:val="20"/>
                <w:szCs w:val="20"/>
                <w:lang w:val="en-GB"/>
              </w:rPr>
              <w:t>(Other)</w:t>
            </w:r>
          </w:p>
        </w:tc>
        <w:tc>
          <w:tcPr>
            <w:tcW w:w="1185" w:type="dxa"/>
            <w:gridSpan w:val="2"/>
            <w:tcMar>
              <w:left w:w="57" w:type="dxa"/>
              <w:right w:w="57" w:type="dxa"/>
            </w:tcMar>
            <w:vAlign w:val="center"/>
          </w:tcPr>
          <w:p w14:paraId="462C1B30"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hr-HR"/>
              </w:rPr>
              <w:fldChar w:fldCharType="begin">
                <w:ffData>
                  <w:name w:val="Text1"/>
                  <w:enabled/>
                  <w:calcOnExit w:val="0"/>
                  <w:textInput/>
                </w:ffData>
              </w:fldChar>
            </w:r>
            <w:r w:rsidRPr="006955E5">
              <w:rPr>
                <w:rFonts w:ascii="Arial" w:hAnsi="Arial" w:cs="Arial"/>
                <w:b w:val="0"/>
                <w:sz w:val="20"/>
                <w:szCs w:val="20"/>
                <w:lang w:val="hr-HR"/>
              </w:rPr>
              <w:instrText xml:space="preserve"> FORMTEXT </w:instrText>
            </w:r>
            <w:r w:rsidRPr="006955E5">
              <w:rPr>
                <w:rFonts w:ascii="Arial" w:hAnsi="Arial" w:cs="Arial"/>
                <w:b w:val="0"/>
                <w:sz w:val="20"/>
                <w:szCs w:val="20"/>
                <w:lang w:val="hr-HR"/>
              </w:rPr>
            </w:r>
            <w:r w:rsidRPr="006955E5">
              <w:rPr>
                <w:rFonts w:ascii="Arial" w:hAnsi="Arial" w:cs="Arial"/>
                <w:b w:val="0"/>
                <w:sz w:val="20"/>
                <w:szCs w:val="20"/>
                <w:lang w:val="hr-HR"/>
              </w:rPr>
              <w:fldChar w:fldCharType="separate"/>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noProof/>
                <w:sz w:val="20"/>
                <w:szCs w:val="20"/>
                <w:lang w:val="hr-HR"/>
              </w:rPr>
              <w:t> </w:t>
            </w:r>
            <w:r w:rsidRPr="006955E5">
              <w:rPr>
                <w:rFonts w:ascii="Arial" w:hAnsi="Arial" w:cs="Arial"/>
                <w:b w:val="0"/>
                <w:sz w:val="20"/>
                <w:szCs w:val="20"/>
                <w:lang w:val="hr-HR"/>
              </w:rPr>
              <w:fldChar w:fldCharType="end"/>
            </w:r>
          </w:p>
        </w:tc>
      </w:tr>
      <w:tr w:rsidR="006955E5" w:rsidRPr="006955E5" w14:paraId="0BD7B80F" w14:textId="77777777" w:rsidTr="00734164">
        <w:trPr>
          <w:trHeight w:val="397"/>
        </w:trPr>
        <w:tc>
          <w:tcPr>
            <w:tcW w:w="1912" w:type="dxa"/>
            <w:vMerge/>
            <w:tcMar>
              <w:left w:w="57" w:type="dxa"/>
              <w:right w:w="57" w:type="dxa"/>
            </w:tcMar>
            <w:vAlign w:val="center"/>
          </w:tcPr>
          <w:p w14:paraId="377AD403" w14:textId="77777777" w:rsidR="00334970" w:rsidRPr="006955E5"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7E243A39"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Tests</w:t>
            </w:r>
          </w:p>
        </w:tc>
        <w:tc>
          <w:tcPr>
            <w:tcW w:w="850" w:type="dxa"/>
            <w:tcMar>
              <w:left w:w="57" w:type="dxa"/>
              <w:right w:w="57" w:type="dxa"/>
            </w:tcMar>
            <w:vAlign w:val="center"/>
          </w:tcPr>
          <w:p w14:paraId="4EDA9351" w14:textId="77777777" w:rsidR="00334970" w:rsidRPr="006955E5" w:rsidRDefault="00E65806" w:rsidP="00E65806">
            <w:pPr>
              <w:pStyle w:val="FieldText"/>
              <w:rPr>
                <w:rFonts w:ascii="Arial" w:hAnsi="Arial" w:cs="Arial"/>
                <w:b w:val="0"/>
                <w:sz w:val="20"/>
                <w:szCs w:val="20"/>
                <w:lang w:val="hr-HR"/>
              </w:rPr>
            </w:pPr>
            <w:r w:rsidRPr="006955E5">
              <w:rPr>
                <w:rFonts w:ascii="Arial" w:hAnsi="Arial" w:cs="Arial"/>
                <w:b w:val="0"/>
                <w:sz w:val="20"/>
                <w:szCs w:val="20"/>
                <w:lang w:val="hr-HR"/>
              </w:rPr>
              <w:t>3*</w:t>
            </w:r>
          </w:p>
        </w:tc>
        <w:tc>
          <w:tcPr>
            <w:tcW w:w="1276" w:type="dxa"/>
            <w:gridSpan w:val="3"/>
            <w:tcMar>
              <w:left w:w="57" w:type="dxa"/>
              <w:right w:w="57" w:type="dxa"/>
            </w:tcMar>
            <w:vAlign w:val="center"/>
          </w:tcPr>
          <w:p w14:paraId="325278F2" w14:textId="77777777" w:rsidR="00334970" w:rsidRPr="006955E5" w:rsidRDefault="00334970" w:rsidP="00715F39">
            <w:pPr>
              <w:pStyle w:val="FieldText"/>
              <w:rPr>
                <w:rFonts w:ascii="Arial" w:hAnsi="Arial" w:cs="Arial"/>
                <w:b w:val="0"/>
                <w:sz w:val="20"/>
                <w:szCs w:val="20"/>
                <w:lang w:val="hr-HR"/>
              </w:rPr>
            </w:pPr>
            <w:r w:rsidRPr="006955E5">
              <w:rPr>
                <w:rFonts w:ascii="Arial" w:hAnsi="Arial" w:cs="Arial"/>
                <w:b w:val="0"/>
                <w:sz w:val="20"/>
                <w:szCs w:val="20"/>
                <w:lang w:val="en-GB"/>
              </w:rPr>
              <w:t>Oral exam</w:t>
            </w:r>
          </w:p>
        </w:tc>
        <w:tc>
          <w:tcPr>
            <w:tcW w:w="1170" w:type="dxa"/>
            <w:tcMar>
              <w:left w:w="57" w:type="dxa"/>
              <w:right w:w="57" w:type="dxa"/>
            </w:tcMar>
            <w:vAlign w:val="center"/>
          </w:tcPr>
          <w:p w14:paraId="20F6B2AF" w14:textId="77777777" w:rsidR="00334970" w:rsidRPr="006955E5" w:rsidRDefault="00334970" w:rsidP="00715F39">
            <w:pPr>
              <w:tabs>
                <w:tab w:val="left" w:pos="2820"/>
              </w:tabs>
              <w:spacing w:after="0"/>
              <w:rPr>
                <w:rFonts w:ascii="Arial" w:hAnsi="Arial" w:cs="Arial"/>
                <w:sz w:val="20"/>
                <w:szCs w:val="20"/>
              </w:rPr>
            </w:pPr>
          </w:p>
        </w:tc>
        <w:tc>
          <w:tcPr>
            <w:tcW w:w="1901" w:type="dxa"/>
            <w:gridSpan w:val="6"/>
            <w:tcMar>
              <w:left w:w="57" w:type="dxa"/>
              <w:right w:w="57" w:type="dxa"/>
            </w:tcMar>
            <w:vAlign w:val="center"/>
          </w:tcPr>
          <w:p w14:paraId="3331A417"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sz w:val="20"/>
                <w:szCs w:val="20"/>
              </w:rPr>
              <w:fldChar w:fldCharType="end"/>
            </w:r>
            <w:r w:rsidRPr="006955E5">
              <w:rPr>
                <w:rFonts w:ascii="Arial" w:hAnsi="Arial" w:cs="Arial"/>
                <w:sz w:val="20"/>
                <w:szCs w:val="20"/>
              </w:rPr>
              <w:t xml:space="preserve"> </w:t>
            </w:r>
            <w:r w:rsidRPr="006955E5">
              <w:rPr>
                <w:rFonts w:ascii="Arial" w:hAnsi="Arial" w:cs="Arial"/>
                <w:sz w:val="20"/>
                <w:szCs w:val="20"/>
                <w:lang w:val="en-GB"/>
              </w:rPr>
              <w:t>(Other)</w:t>
            </w:r>
          </w:p>
        </w:tc>
        <w:tc>
          <w:tcPr>
            <w:tcW w:w="1185" w:type="dxa"/>
            <w:gridSpan w:val="2"/>
            <w:tcMar>
              <w:left w:w="57" w:type="dxa"/>
              <w:right w:w="57" w:type="dxa"/>
            </w:tcMar>
            <w:vAlign w:val="center"/>
          </w:tcPr>
          <w:p w14:paraId="1270C8E5"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sz w:val="20"/>
                <w:szCs w:val="20"/>
              </w:rPr>
              <w:fldChar w:fldCharType="end"/>
            </w:r>
          </w:p>
        </w:tc>
      </w:tr>
      <w:tr w:rsidR="006955E5" w:rsidRPr="006955E5" w14:paraId="4EFC472B" w14:textId="77777777" w:rsidTr="00734164">
        <w:trPr>
          <w:trHeight w:val="397"/>
        </w:trPr>
        <w:tc>
          <w:tcPr>
            <w:tcW w:w="1912" w:type="dxa"/>
            <w:vMerge/>
            <w:tcMar>
              <w:left w:w="57" w:type="dxa"/>
              <w:right w:w="57" w:type="dxa"/>
            </w:tcMar>
            <w:vAlign w:val="center"/>
          </w:tcPr>
          <w:p w14:paraId="6DBCDA22" w14:textId="77777777" w:rsidR="00334970" w:rsidRPr="006955E5" w:rsidRDefault="00334970" w:rsidP="00715F3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01093D85"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lang w:val="en-GB"/>
              </w:rPr>
              <w:t>Written exam</w:t>
            </w:r>
          </w:p>
        </w:tc>
        <w:tc>
          <w:tcPr>
            <w:tcW w:w="850" w:type="dxa"/>
            <w:tcMar>
              <w:left w:w="57" w:type="dxa"/>
              <w:right w:w="57" w:type="dxa"/>
            </w:tcMar>
            <w:vAlign w:val="center"/>
          </w:tcPr>
          <w:p w14:paraId="5A89D1D6" w14:textId="77777777" w:rsidR="00334970" w:rsidRPr="006955E5" w:rsidRDefault="00E65806" w:rsidP="00715F39">
            <w:pPr>
              <w:tabs>
                <w:tab w:val="left" w:pos="2820"/>
              </w:tabs>
              <w:spacing w:after="0"/>
              <w:rPr>
                <w:rFonts w:ascii="Arial" w:hAnsi="Arial" w:cs="Arial"/>
                <w:sz w:val="20"/>
                <w:szCs w:val="20"/>
              </w:rPr>
            </w:pPr>
            <w:r w:rsidRPr="006955E5">
              <w:rPr>
                <w:rFonts w:ascii="Arial" w:hAnsi="Arial" w:cs="Arial"/>
                <w:sz w:val="20"/>
                <w:szCs w:val="20"/>
              </w:rPr>
              <w:t>3*</w:t>
            </w:r>
          </w:p>
        </w:tc>
        <w:tc>
          <w:tcPr>
            <w:tcW w:w="1276" w:type="dxa"/>
            <w:gridSpan w:val="3"/>
            <w:tcMar>
              <w:left w:w="57" w:type="dxa"/>
              <w:right w:w="57" w:type="dxa"/>
            </w:tcMar>
            <w:vAlign w:val="center"/>
          </w:tcPr>
          <w:p w14:paraId="7443D342"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lang w:val="en-GB"/>
              </w:rPr>
              <w:t>Project</w:t>
            </w:r>
          </w:p>
        </w:tc>
        <w:tc>
          <w:tcPr>
            <w:tcW w:w="1170" w:type="dxa"/>
            <w:tcMar>
              <w:left w:w="57" w:type="dxa"/>
              <w:right w:w="57" w:type="dxa"/>
            </w:tcMar>
            <w:vAlign w:val="center"/>
          </w:tcPr>
          <w:p w14:paraId="690C9272"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sz w:val="20"/>
                <w:szCs w:val="20"/>
              </w:rPr>
              <w:fldChar w:fldCharType="end"/>
            </w:r>
          </w:p>
        </w:tc>
        <w:tc>
          <w:tcPr>
            <w:tcW w:w="1901" w:type="dxa"/>
            <w:gridSpan w:val="6"/>
            <w:tcMar>
              <w:left w:w="57" w:type="dxa"/>
              <w:right w:w="57" w:type="dxa"/>
            </w:tcMar>
            <w:vAlign w:val="center"/>
          </w:tcPr>
          <w:p w14:paraId="225B08D7"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sz w:val="20"/>
                <w:szCs w:val="20"/>
              </w:rPr>
              <w:fldChar w:fldCharType="end"/>
            </w:r>
            <w:r w:rsidRPr="006955E5">
              <w:rPr>
                <w:rFonts w:ascii="Arial" w:hAnsi="Arial" w:cs="Arial"/>
                <w:sz w:val="20"/>
                <w:szCs w:val="20"/>
              </w:rPr>
              <w:t xml:space="preserve"> </w:t>
            </w:r>
            <w:r w:rsidRPr="006955E5">
              <w:rPr>
                <w:rFonts w:ascii="Arial" w:hAnsi="Arial" w:cs="Arial"/>
                <w:sz w:val="20"/>
                <w:szCs w:val="20"/>
                <w:lang w:val="en-GB"/>
              </w:rPr>
              <w:t>(Other)</w:t>
            </w:r>
          </w:p>
        </w:tc>
        <w:tc>
          <w:tcPr>
            <w:tcW w:w="1185" w:type="dxa"/>
            <w:gridSpan w:val="2"/>
            <w:tcMar>
              <w:left w:w="57" w:type="dxa"/>
              <w:right w:w="57" w:type="dxa"/>
            </w:tcMar>
            <w:vAlign w:val="center"/>
          </w:tcPr>
          <w:p w14:paraId="196EE963"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sz w:val="20"/>
                <w:szCs w:val="20"/>
              </w:rPr>
              <w:fldChar w:fldCharType="end"/>
            </w:r>
          </w:p>
        </w:tc>
      </w:tr>
      <w:tr w:rsidR="006955E5" w:rsidRPr="006955E5" w14:paraId="2ED18015" w14:textId="77777777" w:rsidTr="00734164">
        <w:tc>
          <w:tcPr>
            <w:tcW w:w="1912" w:type="dxa"/>
            <w:shd w:val="clear" w:color="auto" w:fill="CCFFFF"/>
            <w:tcMar>
              <w:left w:w="57" w:type="dxa"/>
              <w:right w:w="57" w:type="dxa"/>
            </w:tcMar>
            <w:vAlign w:val="center"/>
          </w:tcPr>
          <w:p w14:paraId="3F430C0C" w14:textId="77777777" w:rsidR="00334970" w:rsidRPr="006955E5" w:rsidRDefault="00334970" w:rsidP="00715F39">
            <w:pPr>
              <w:tabs>
                <w:tab w:val="left" w:pos="360"/>
                <w:tab w:val="left" w:pos="540"/>
              </w:tabs>
              <w:spacing w:after="0" w:line="240" w:lineRule="auto"/>
              <w:rPr>
                <w:rFonts w:ascii="Arial" w:hAnsi="Arial" w:cs="Arial"/>
                <w:sz w:val="20"/>
                <w:szCs w:val="20"/>
              </w:rPr>
            </w:pPr>
            <w:r w:rsidRPr="006955E5">
              <w:rPr>
                <w:rFonts w:ascii="Arial" w:hAnsi="Arial" w:cs="Arial"/>
                <w:sz w:val="20"/>
                <w:szCs w:val="20"/>
                <w:lang w:val="en-GB"/>
              </w:rPr>
              <w:t>Grading and evaluating student work in class and at the final exam</w:t>
            </w:r>
          </w:p>
        </w:tc>
        <w:tc>
          <w:tcPr>
            <w:tcW w:w="7788" w:type="dxa"/>
            <w:gridSpan w:val="15"/>
            <w:tcMar>
              <w:left w:w="57" w:type="dxa"/>
              <w:right w:w="57" w:type="dxa"/>
            </w:tcMar>
          </w:tcPr>
          <w:p w14:paraId="0A31F085"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 Two tests are alternative to written exam.</w:t>
            </w:r>
          </w:p>
          <w:p w14:paraId="38E4CEB9" w14:textId="6952AC0B"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Written tests</w:t>
            </w:r>
            <w:r w:rsidR="009336BC" w:rsidRPr="006955E5">
              <w:rPr>
                <w:rFonts w:ascii="Arial" w:hAnsi="Arial" w:cs="Arial"/>
                <w:sz w:val="20"/>
                <w:szCs w:val="20"/>
                <w:lang w:val="en-GB"/>
              </w:rPr>
              <w:t>/exam</w:t>
            </w:r>
            <w:r w:rsidRPr="006955E5">
              <w:rPr>
                <w:rFonts w:ascii="Arial" w:hAnsi="Arial" w:cs="Arial"/>
                <w:sz w:val="20"/>
                <w:szCs w:val="20"/>
                <w:lang w:val="en-GB"/>
              </w:rPr>
              <w:t xml:space="preserve"> are weighted by </w:t>
            </w:r>
            <w:r w:rsidR="00734164" w:rsidRPr="006955E5">
              <w:rPr>
                <w:rFonts w:ascii="Arial" w:hAnsi="Arial" w:cs="Arial"/>
                <w:sz w:val="20"/>
                <w:szCs w:val="20"/>
                <w:lang w:val="en-GB"/>
              </w:rPr>
              <w:t xml:space="preserve">80% </w:t>
            </w:r>
            <w:r w:rsidR="00954CFB" w:rsidRPr="006955E5">
              <w:rPr>
                <w:rFonts w:ascii="Arial" w:hAnsi="Arial" w:cs="Arial"/>
                <w:sz w:val="20"/>
                <w:szCs w:val="20"/>
                <w:lang w:val="en-GB"/>
              </w:rPr>
              <w:t xml:space="preserve"> </w:t>
            </w:r>
            <w:r w:rsidRPr="006955E5">
              <w:rPr>
                <w:rFonts w:ascii="Arial" w:hAnsi="Arial" w:cs="Arial"/>
                <w:sz w:val="20"/>
                <w:szCs w:val="20"/>
                <w:lang w:val="en-GB"/>
              </w:rPr>
              <w:t xml:space="preserve">and </w:t>
            </w:r>
            <w:r w:rsidR="00954CFB" w:rsidRPr="006955E5">
              <w:rPr>
                <w:rFonts w:ascii="Arial" w:hAnsi="Arial" w:cs="Arial"/>
                <w:sz w:val="20"/>
                <w:szCs w:val="20"/>
                <w:lang w:val="en-GB"/>
              </w:rPr>
              <w:t>individual assignments/case studies/self-evaluation tests</w:t>
            </w:r>
            <w:r w:rsidRPr="006955E5">
              <w:rPr>
                <w:rFonts w:ascii="Arial" w:hAnsi="Arial" w:cs="Arial"/>
                <w:sz w:val="20"/>
                <w:szCs w:val="20"/>
                <w:lang w:val="en-GB"/>
              </w:rPr>
              <w:t xml:space="preserve"> by</w:t>
            </w:r>
            <w:r w:rsidR="00954CFB" w:rsidRPr="006955E5">
              <w:rPr>
                <w:rFonts w:ascii="Arial" w:hAnsi="Arial" w:cs="Arial"/>
                <w:sz w:val="20"/>
                <w:szCs w:val="20"/>
                <w:lang w:val="en-GB"/>
              </w:rPr>
              <w:t xml:space="preserve"> </w:t>
            </w:r>
            <w:r w:rsidR="00734164" w:rsidRPr="006955E5">
              <w:rPr>
                <w:rFonts w:ascii="Arial" w:hAnsi="Arial" w:cs="Arial"/>
                <w:sz w:val="20"/>
                <w:szCs w:val="20"/>
                <w:lang w:val="en-GB"/>
              </w:rPr>
              <w:t xml:space="preserve">20% </w:t>
            </w:r>
          </w:p>
          <w:p w14:paraId="3CDB4FB9"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The number of points (in %) corresponds to following grades:</w:t>
            </w:r>
          </w:p>
          <w:p w14:paraId="448E2EBE"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0-50      insufficient (1)</w:t>
            </w:r>
          </w:p>
          <w:p w14:paraId="1DA41441"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51-65    sufficient (2)</w:t>
            </w:r>
          </w:p>
          <w:p w14:paraId="3AA9C44D"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66-75    good (3)</w:t>
            </w:r>
          </w:p>
          <w:p w14:paraId="1DDC8AC7"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76-85    very good (4)</w:t>
            </w:r>
          </w:p>
          <w:p w14:paraId="30C4AEBD"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86-100  excellent (5)</w:t>
            </w:r>
          </w:p>
          <w:p w14:paraId="04705637" w14:textId="77777777" w:rsidR="00334970" w:rsidRPr="006955E5" w:rsidRDefault="00334970" w:rsidP="00715F39">
            <w:pPr>
              <w:tabs>
                <w:tab w:val="left" w:pos="2820"/>
              </w:tabs>
              <w:spacing w:after="0" w:line="240" w:lineRule="auto"/>
              <w:rPr>
                <w:rFonts w:ascii="Arial" w:hAnsi="Arial" w:cs="Arial"/>
                <w:sz w:val="20"/>
                <w:szCs w:val="20"/>
                <w:lang w:val="en-GB"/>
              </w:rPr>
            </w:pPr>
          </w:p>
          <w:p w14:paraId="64A82F61"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The exam is deemed to be passed if the student has:</w:t>
            </w:r>
          </w:p>
          <w:p w14:paraId="232E8D4F"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 achieved minimum of 50% on each test, or alternatively, minimum of 50% on final written exam;</w:t>
            </w:r>
          </w:p>
          <w:p w14:paraId="4BEFC6D9"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 xml:space="preserve">- actively participated in </w:t>
            </w:r>
            <w:r w:rsidR="00954CFB" w:rsidRPr="006955E5">
              <w:rPr>
                <w:rFonts w:ascii="Arial" w:hAnsi="Arial" w:cs="Arial"/>
                <w:sz w:val="20"/>
                <w:szCs w:val="20"/>
                <w:lang w:val="en-GB"/>
              </w:rPr>
              <w:t>individual assignments/case studies/self-evaluation tests</w:t>
            </w:r>
            <w:r w:rsidRPr="006955E5">
              <w:rPr>
                <w:rFonts w:ascii="Arial" w:hAnsi="Arial" w:cs="Arial"/>
                <w:sz w:val="20"/>
                <w:szCs w:val="20"/>
                <w:lang w:val="en-GB"/>
              </w:rPr>
              <w:t>.</w:t>
            </w:r>
          </w:p>
          <w:p w14:paraId="48AC40AF" w14:textId="77777777" w:rsidR="00334970" w:rsidRPr="006955E5" w:rsidRDefault="00334970" w:rsidP="00715F39">
            <w:pPr>
              <w:tabs>
                <w:tab w:val="left" w:pos="2820"/>
              </w:tabs>
              <w:spacing w:after="0" w:line="240" w:lineRule="auto"/>
              <w:rPr>
                <w:rFonts w:ascii="Arial" w:hAnsi="Arial" w:cs="Arial"/>
                <w:sz w:val="20"/>
                <w:szCs w:val="20"/>
                <w:lang w:val="en-GB"/>
              </w:rPr>
            </w:pPr>
          </w:p>
          <w:p w14:paraId="133A48DA" w14:textId="77777777"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The final grade is formed as a sum of:</w:t>
            </w:r>
          </w:p>
          <w:p w14:paraId="3E098D6A" w14:textId="308B0369"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 xml:space="preserve">1) total points obtained on two written tests/final written test weighted by </w:t>
            </w:r>
            <w:r w:rsidR="004B01E9" w:rsidRPr="006955E5">
              <w:rPr>
                <w:rFonts w:ascii="Arial" w:hAnsi="Arial" w:cs="Arial"/>
                <w:sz w:val="20"/>
                <w:szCs w:val="20"/>
              </w:rPr>
              <w:t xml:space="preserve">0.8 </w:t>
            </w:r>
          </w:p>
          <w:p w14:paraId="0F82FA85" w14:textId="32B30E30" w:rsidR="00334970" w:rsidRPr="006955E5" w:rsidRDefault="00334970" w:rsidP="00715F39">
            <w:pPr>
              <w:tabs>
                <w:tab w:val="left" w:pos="2820"/>
              </w:tabs>
              <w:spacing w:after="0" w:line="240" w:lineRule="auto"/>
              <w:rPr>
                <w:rFonts w:ascii="Arial" w:hAnsi="Arial" w:cs="Arial"/>
                <w:sz w:val="20"/>
                <w:szCs w:val="20"/>
                <w:lang w:val="en-GB"/>
              </w:rPr>
            </w:pPr>
            <w:r w:rsidRPr="006955E5">
              <w:rPr>
                <w:rFonts w:ascii="Arial" w:hAnsi="Arial" w:cs="Arial"/>
                <w:sz w:val="20"/>
                <w:szCs w:val="20"/>
                <w:lang w:val="en-GB"/>
              </w:rPr>
              <w:t xml:space="preserve">2) total points obtained on </w:t>
            </w:r>
            <w:r w:rsidR="00954CFB" w:rsidRPr="006955E5">
              <w:rPr>
                <w:rFonts w:ascii="Arial" w:hAnsi="Arial" w:cs="Arial"/>
                <w:sz w:val="20"/>
                <w:szCs w:val="20"/>
                <w:lang w:val="en-GB"/>
              </w:rPr>
              <w:t xml:space="preserve">individual assignments/case studies/self-evaluation tests </w:t>
            </w:r>
            <w:r w:rsidRPr="006955E5">
              <w:rPr>
                <w:rFonts w:ascii="Arial" w:hAnsi="Arial" w:cs="Arial"/>
                <w:sz w:val="20"/>
                <w:szCs w:val="20"/>
                <w:lang w:val="en-GB"/>
              </w:rPr>
              <w:t>weighted by</w:t>
            </w:r>
            <w:r w:rsidR="00954CFB" w:rsidRPr="006955E5">
              <w:rPr>
                <w:rFonts w:ascii="Arial" w:hAnsi="Arial" w:cs="Arial"/>
                <w:sz w:val="20"/>
                <w:szCs w:val="20"/>
                <w:lang w:val="en-GB"/>
              </w:rPr>
              <w:t xml:space="preserve"> </w:t>
            </w:r>
            <w:r w:rsidR="004B01E9" w:rsidRPr="006955E5">
              <w:rPr>
                <w:rFonts w:ascii="Arial" w:hAnsi="Arial" w:cs="Arial"/>
                <w:sz w:val="20"/>
                <w:szCs w:val="20"/>
              </w:rPr>
              <w:t xml:space="preserve">0.2 </w:t>
            </w:r>
          </w:p>
        </w:tc>
      </w:tr>
      <w:tr w:rsidR="006955E5" w:rsidRPr="006955E5" w14:paraId="26CA18AC" w14:textId="77777777" w:rsidTr="00734164">
        <w:tc>
          <w:tcPr>
            <w:tcW w:w="1912" w:type="dxa"/>
            <w:vMerge w:val="restart"/>
            <w:shd w:val="clear" w:color="auto" w:fill="CCFFFF"/>
            <w:tcMar>
              <w:left w:w="57" w:type="dxa"/>
              <w:right w:w="57" w:type="dxa"/>
            </w:tcMar>
            <w:vAlign w:val="center"/>
          </w:tcPr>
          <w:p w14:paraId="362B6F36" w14:textId="77777777" w:rsidR="00334970" w:rsidRPr="006955E5" w:rsidRDefault="00334970" w:rsidP="00715F39">
            <w:pPr>
              <w:tabs>
                <w:tab w:val="left" w:pos="540"/>
              </w:tabs>
              <w:spacing w:after="0" w:line="240" w:lineRule="auto"/>
              <w:rPr>
                <w:rFonts w:ascii="Arial" w:hAnsi="Arial" w:cs="Arial"/>
                <w:sz w:val="20"/>
                <w:szCs w:val="20"/>
              </w:rPr>
            </w:pPr>
            <w:r w:rsidRPr="006955E5">
              <w:rPr>
                <w:rFonts w:ascii="Arial" w:hAnsi="Arial" w:cs="Arial"/>
                <w:sz w:val="20"/>
                <w:szCs w:val="20"/>
                <w:lang w:val="en-GB"/>
              </w:rPr>
              <w:t>Required literature (available in the library and via other media)</w:t>
            </w:r>
          </w:p>
        </w:tc>
        <w:tc>
          <w:tcPr>
            <w:tcW w:w="5091" w:type="dxa"/>
            <w:gridSpan w:val="9"/>
            <w:shd w:val="clear" w:color="auto" w:fill="CCECFF"/>
            <w:tcMar>
              <w:left w:w="57" w:type="dxa"/>
              <w:right w:w="57" w:type="dxa"/>
            </w:tcMar>
            <w:vAlign w:val="center"/>
          </w:tcPr>
          <w:p w14:paraId="3B562C54" w14:textId="77777777" w:rsidR="00334970" w:rsidRPr="006955E5" w:rsidRDefault="00334970" w:rsidP="00715F39">
            <w:pPr>
              <w:tabs>
                <w:tab w:val="left" w:pos="2820"/>
              </w:tabs>
              <w:spacing w:after="0"/>
              <w:jc w:val="center"/>
              <w:rPr>
                <w:rFonts w:ascii="Arial" w:hAnsi="Arial" w:cs="Arial"/>
                <w:b/>
                <w:sz w:val="20"/>
                <w:szCs w:val="20"/>
              </w:rPr>
            </w:pPr>
            <w:r w:rsidRPr="006955E5">
              <w:rPr>
                <w:rFonts w:ascii="Arial" w:hAnsi="Arial" w:cs="Arial"/>
                <w:b/>
                <w:sz w:val="20"/>
                <w:szCs w:val="20"/>
                <w:lang w:val="en-GB"/>
              </w:rPr>
              <w:t>Title</w:t>
            </w:r>
          </w:p>
        </w:tc>
        <w:tc>
          <w:tcPr>
            <w:tcW w:w="1179" w:type="dxa"/>
            <w:gridSpan w:val="2"/>
            <w:shd w:val="clear" w:color="auto" w:fill="CCECFF"/>
            <w:tcMar>
              <w:left w:w="57" w:type="dxa"/>
              <w:right w:w="57" w:type="dxa"/>
            </w:tcMar>
            <w:vAlign w:val="center"/>
          </w:tcPr>
          <w:p w14:paraId="73EF77D1" w14:textId="77777777" w:rsidR="00334970" w:rsidRPr="006955E5" w:rsidRDefault="00334970" w:rsidP="00715F39">
            <w:pPr>
              <w:tabs>
                <w:tab w:val="left" w:pos="2820"/>
              </w:tabs>
              <w:spacing w:after="0"/>
              <w:jc w:val="center"/>
              <w:rPr>
                <w:rFonts w:ascii="Arial" w:hAnsi="Arial" w:cs="Arial"/>
                <w:b/>
                <w:sz w:val="20"/>
                <w:szCs w:val="20"/>
              </w:rPr>
            </w:pPr>
            <w:r w:rsidRPr="006955E5">
              <w:rPr>
                <w:rFonts w:ascii="Arial" w:hAnsi="Arial" w:cs="Arial"/>
                <w:b/>
                <w:sz w:val="20"/>
                <w:szCs w:val="20"/>
                <w:lang w:val="en-GB"/>
              </w:rPr>
              <w:t>Number of copies in the library</w:t>
            </w:r>
          </w:p>
        </w:tc>
        <w:tc>
          <w:tcPr>
            <w:tcW w:w="1518" w:type="dxa"/>
            <w:gridSpan w:val="4"/>
            <w:shd w:val="clear" w:color="auto" w:fill="CCECFF"/>
            <w:tcMar>
              <w:left w:w="57" w:type="dxa"/>
              <w:right w:w="57" w:type="dxa"/>
            </w:tcMar>
            <w:vAlign w:val="center"/>
          </w:tcPr>
          <w:p w14:paraId="44D47CF2" w14:textId="77777777" w:rsidR="00334970" w:rsidRPr="006955E5" w:rsidRDefault="00334970" w:rsidP="00715F39">
            <w:pPr>
              <w:tabs>
                <w:tab w:val="left" w:pos="2820"/>
              </w:tabs>
              <w:spacing w:after="0"/>
              <w:jc w:val="center"/>
              <w:rPr>
                <w:rFonts w:ascii="Arial" w:hAnsi="Arial" w:cs="Arial"/>
                <w:b/>
                <w:sz w:val="20"/>
                <w:szCs w:val="20"/>
              </w:rPr>
            </w:pPr>
            <w:r w:rsidRPr="006955E5">
              <w:rPr>
                <w:rFonts w:ascii="Arial" w:hAnsi="Arial" w:cs="Arial"/>
                <w:b/>
                <w:sz w:val="20"/>
                <w:szCs w:val="20"/>
                <w:lang w:val="en-GB"/>
              </w:rPr>
              <w:t>Availability via other media</w:t>
            </w:r>
          </w:p>
        </w:tc>
      </w:tr>
      <w:tr w:rsidR="006955E5" w:rsidRPr="006955E5" w14:paraId="2448C204" w14:textId="77777777" w:rsidTr="00734164">
        <w:trPr>
          <w:trHeight w:val="75"/>
        </w:trPr>
        <w:tc>
          <w:tcPr>
            <w:tcW w:w="1912" w:type="dxa"/>
            <w:vMerge/>
            <w:tcMar>
              <w:left w:w="57" w:type="dxa"/>
              <w:right w:w="57" w:type="dxa"/>
            </w:tcMar>
            <w:vAlign w:val="center"/>
          </w:tcPr>
          <w:p w14:paraId="32214046" w14:textId="77777777" w:rsidR="00334970" w:rsidRPr="006955E5"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40AB8357" w14:textId="7EBCB972" w:rsidR="00334970" w:rsidRPr="006955E5" w:rsidRDefault="5AA6D057" w:rsidP="004F084E">
            <w:pPr>
              <w:tabs>
                <w:tab w:val="left" w:pos="2820"/>
              </w:tabs>
              <w:spacing w:after="0"/>
              <w:rPr>
                <w:rFonts w:ascii="Arial" w:hAnsi="Arial" w:cs="Arial"/>
                <w:sz w:val="20"/>
                <w:szCs w:val="20"/>
                <w:lang w:val="en-GB"/>
              </w:rPr>
            </w:pPr>
            <w:r w:rsidRPr="006955E5">
              <w:rPr>
                <w:rFonts w:ascii="Arial" w:hAnsi="Arial" w:cs="Arial"/>
                <w:noProof/>
                <w:sz w:val="20"/>
                <w:szCs w:val="20"/>
                <w:lang w:eastAsia="hr-HR"/>
              </w:rPr>
              <w:t>Pečarić, M. and Visković, J.:</w:t>
            </w:r>
            <w:r w:rsidRPr="006955E5">
              <w:rPr>
                <w:rFonts w:ascii="Arial" w:hAnsi="Arial" w:cs="Arial"/>
                <w:noProof/>
                <w:sz w:val="18"/>
                <w:szCs w:val="18"/>
                <w:lang w:eastAsia="hr-HR"/>
              </w:rPr>
              <w:t xml:space="preserve"> </w:t>
            </w:r>
            <w:r w:rsidRPr="006955E5">
              <w:rPr>
                <w:rFonts w:ascii="Arial" w:hAnsi="Arial" w:cs="Arial"/>
                <w:sz w:val="20"/>
                <w:szCs w:val="20"/>
                <w:lang w:val="en-GB"/>
              </w:rPr>
              <w:t xml:space="preserve">Authorized lectures and teaching materials on </w:t>
            </w:r>
            <w:del w:id="2" w:author="Petar Akrap" w:date="2024-10-07T09:41:00Z">
              <w:r w:rsidRPr="006955E5" w:rsidDel="004F084E">
                <w:rPr>
                  <w:rFonts w:ascii="Arial" w:hAnsi="Arial" w:cs="Arial"/>
                  <w:sz w:val="20"/>
                  <w:szCs w:val="20"/>
                  <w:lang w:val="en-GB"/>
                </w:rPr>
                <w:delText xml:space="preserve">Moodle </w:delText>
              </w:r>
            </w:del>
            <w:ins w:id="3" w:author="Petar Akrap" w:date="2024-10-07T09:41:00Z">
              <w:r w:rsidR="004F084E">
                <w:rPr>
                  <w:rFonts w:ascii="Arial" w:hAnsi="Arial" w:cs="Arial"/>
                  <w:sz w:val="20"/>
                  <w:szCs w:val="20"/>
                  <w:lang w:val="en-GB"/>
                </w:rPr>
                <w:t>Merlin</w:t>
              </w:r>
            </w:ins>
          </w:p>
        </w:tc>
        <w:tc>
          <w:tcPr>
            <w:tcW w:w="1179" w:type="dxa"/>
            <w:gridSpan w:val="2"/>
            <w:tcMar>
              <w:left w:w="57" w:type="dxa"/>
              <w:right w:w="57" w:type="dxa"/>
            </w:tcMar>
          </w:tcPr>
          <w:p w14:paraId="0EDA6624" w14:textId="77777777" w:rsidR="00334970" w:rsidRPr="006955E5" w:rsidRDefault="00334970" w:rsidP="00715F39">
            <w:pPr>
              <w:tabs>
                <w:tab w:val="left" w:pos="2820"/>
              </w:tabs>
              <w:spacing w:after="0"/>
              <w:jc w:val="center"/>
              <w:rPr>
                <w:rFonts w:ascii="Arial" w:hAnsi="Arial" w:cs="Arial"/>
                <w:sz w:val="20"/>
                <w:szCs w:val="20"/>
                <w:lang w:val="en-GB"/>
              </w:rPr>
            </w:pPr>
            <w:r w:rsidRPr="006955E5">
              <w:rPr>
                <w:rFonts w:ascii="Arial" w:hAnsi="Arial" w:cs="Arial"/>
                <w:sz w:val="20"/>
                <w:szCs w:val="20"/>
                <w:lang w:val="en-GB"/>
              </w:rPr>
              <w:t>-</w:t>
            </w:r>
          </w:p>
        </w:tc>
        <w:tc>
          <w:tcPr>
            <w:tcW w:w="1518" w:type="dxa"/>
            <w:gridSpan w:val="4"/>
            <w:tcMar>
              <w:left w:w="57" w:type="dxa"/>
              <w:right w:w="57" w:type="dxa"/>
            </w:tcMar>
          </w:tcPr>
          <w:p w14:paraId="6B8D3C22" w14:textId="6DAC1838" w:rsidR="00334970" w:rsidRPr="006955E5" w:rsidRDefault="00334970" w:rsidP="00715F39">
            <w:pPr>
              <w:tabs>
                <w:tab w:val="left" w:pos="2820"/>
              </w:tabs>
              <w:spacing w:after="0"/>
              <w:jc w:val="center"/>
              <w:rPr>
                <w:rFonts w:ascii="Arial" w:hAnsi="Arial" w:cs="Arial"/>
                <w:sz w:val="20"/>
                <w:szCs w:val="20"/>
                <w:lang w:val="en-GB"/>
              </w:rPr>
            </w:pPr>
            <w:del w:id="4" w:author="Petar Akrap" w:date="2024-10-07T09:41:00Z">
              <w:r w:rsidRPr="006955E5" w:rsidDel="004F084E">
                <w:rPr>
                  <w:rFonts w:ascii="Arial" w:hAnsi="Arial" w:cs="Arial"/>
                  <w:sz w:val="20"/>
                  <w:szCs w:val="20"/>
                  <w:lang w:val="en-GB"/>
                </w:rPr>
                <w:delText>Moodle</w:delText>
              </w:r>
            </w:del>
            <w:ins w:id="5" w:author="Petar Akrap" w:date="2024-10-07T09:41:00Z">
              <w:r w:rsidR="004F084E">
                <w:rPr>
                  <w:rFonts w:ascii="Arial" w:hAnsi="Arial" w:cs="Arial"/>
                  <w:sz w:val="20"/>
                  <w:szCs w:val="20"/>
                  <w:lang w:val="en-GB"/>
                </w:rPr>
                <w:t>Merlin</w:t>
              </w:r>
            </w:ins>
          </w:p>
        </w:tc>
      </w:tr>
      <w:tr w:rsidR="006955E5" w:rsidRPr="006955E5" w14:paraId="104F0756" w14:textId="77777777" w:rsidTr="00734164">
        <w:trPr>
          <w:trHeight w:val="75"/>
        </w:trPr>
        <w:tc>
          <w:tcPr>
            <w:tcW w:w="1912" w:type="dxa"/>
            <w:vMerge/>
            <w:tcMar>
              <w:left w:w="57" w:type="dxa"/>
              <w:right w:w="57" w:type="dxa"/>
            </w:tcMar>
            <w:vAlign w:val="center"/>
          </w:tcPr>
          <w:p w14:paraId="1647C908" w14:textId="77777777" w:rsidR="00334970" w:rsidRPr="006955E5"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24A59A29" w14:textId="23D75366" w:rsidR="00334970" w:rsidRPr="006955E5" w:rsidRDefault="5AA6D057" w:rsidP="5AA6D057">
            <w:pPr>
              <w:tabs>
                <w:tab w:val="left" w:pos="2820"/>
              </w:tabs>
              <w:rPr>
                <w:rFonts w:ascii="Arial" w:eastAsia="Arial" w:hAnsi="Arial" w:cs="Arial"/>
                <w:sz w:val="20"/>
                <w:szCs w:val="20"/>
                <w:lang w:val="en-GB"/>
              </w:rPr>
            </w:pPr>
            <w:r w:rsidRPr="006955E5">
              <w:rPr>
                <w:rFonts w:ascii="Arial" w:eastAsia="Arial" w:hAnsi="Arial" w:cs="Arial"/>
                <w:sz w:val="20"/>
                <w:szCs w:val="20"/>
                <w:u w:val="single"/>
                <w:lang w:val="en-GB"/>
              </w:rPr>
              <w:t>Krugman, P., Obstfeld, M. i Melitz, M. (2018): International Finance: Theory and Policy</w:t>
            </w:r>
          </w:p>
          <w:p w14:paraId="5AF7E683" w14:textId="0295B4F0" w:rsidR="00334970" w:rsidRPr="006955E5" w:rsidRDefault="00334970" w:rsidP="5AA6D057">
            <w:pPr>
              <w:tabs>
                <w:tab w:val="left" w:pos="2820"/>
              </w:tabs>
              <w:spacing w:after="0"/>
              <w:rPr>
                <w:strike/>
                <w:sz w:val="18"/>
                <w:szCs w:val="18"/>
                <w:lang w:val="en-GB"/>
              </w:rPr>
            </w:pPr>
          </w:p>
        </w:tc>
        <w:tc>
          <w:tcPr>
            <w:tcW w:w="1179" w:type="dxa"/>
            <w:gridSpan w:val="2"/>
            <w:tcMar>
              <w:left w:w="57" w:type="dxa"/>
              <w:right w:w="57" w:type="dxa"/>
            </w:tcMar>
          </w:tcPr>
          <w:p w14:paraId="735308AD" w14:textId="1328AADB" w:rsidR="00334970" w:rsidRPr="006955E5" w:rsidRDefault="5AA6D057" w:rsidP="00715F39">
            <w:pPr>
              <w:tabs>
                <w:tab w:val="left" w:pos="2820"/>
              </w:tabs>
              <w:spacing w:after="0"/>
              <w:jc w:val="center"/>
              <w:rPr>
                <w:rFonts w:ascii="Arial" w:hAnsi="Arial" w:cs="Arial"/>
                <w:sz w:val="18"/>
                <w:szCs w:val="18"/>
              </w:rPr>
            </w:pPr>
            <w:r w:rsidRPr="006955E5">
              <w:rPr>
                <w:rFonts w:ascii="Arial" w:hAnsi="Arial" w:cs="Arial"/>
                <w:sz w:val="18"/>
                <w:szCs w:val="18"/>
              </w:rPr>
              <w:lastRenderedPageBreak/>
              <w:t>1</w:t>
            </w:r>
          </w:p>
        </w:tc>
        <w:tc>
          <w:tcPr>
            <w:tcW w:w="1518" w:type="dxa"/>
            <w:gridSpan w:val="4"/>
            <w:tcMar>
              <w:left w:w="57" w:type="dxa"/>
              <w:right w:w="57" w:type="dxa"/>
            </w:tcMar>
          </w:tcPr>
          <w:p w14:paraId="5380D3ED" w14:textId="77777777" w:rsidR="00334970" w:rsidRPr="006955E5" w:rsidRDefault="00334970" w:rsidP="00715F39">
            <w:pPr>
              <w:tabs>
                <w:tab w:val="left" w:pos="2820"/>
              </w:tabs>
              <w:spacing w:after="0"/>
              <w:jc w:val="center"/>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sz w:val="20"/>
                <w:szCs w:val="20"/>
              </w:rPr>
              <w:fldChar w:fldCharType="end"/>
            </w:r>
          </w:p>
        </w:tc>
      </w:tr>
      <w:tr w:rsidR="006955E5" w:rsidRPr="006955E5" w14:paraId="560C2432" w14:textId="77777777" w:rsidTr="00734164">
        <w:trPr>
          <w:trHeight w:val="75"/>
        </w:trPr>
        <w:tc>
          <w:tcPr>
            <w:tcW w:w="1912" w:type="dxa"/>
            <w:vMerge/>
            <w:tcMar>
              <w:left w:w="57" w:type="dxa"/>
              <w:right w:w="57" w:type="dxa"/>
            </w:tcMar>
            <w:vAlign w:val="center"/>
          </w:tcPr>
          <w:p w14:paraId="42D938B9" w14:textId="77777777" w:rsidR="00334970" w:rsidRPr="006955E5"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2261D9D1" w14:textId="77777777" w:rsidR="00334970" w:rsidRPr="006955E5" w:rsidRDefault="00334970" w:rsidP="00715F39">
            <w:pPr>
              <w:tabs>
                <w:tab w:val="left" w:pos="2820"/>
              </w:tabs>
              <w:spacing w:after="0"/>
              <w:rPr>
                <w:rFonts w:ascii="Arial" w:hAnsi="Arial" w:cs="Arial"/>
                <w:sz w:val="20"/>
                <w:szCs w:val="20"/>
              </w:rPr>
            </w:pPr>
          </w:p>
        </w:tc>
        <w:tc>
          <w:tcPr>
            <w:tcW w:w="1179" w:type="dxa"/>
            <w:gridSpan w:val="2"/>
            <w:tcMar>
              <w:left w:w="57" w:type="dxa"/>
              <w:right w:w="57" w:type="dxa"/>
            </w:tcMar>
          </w:tcPr>
          <w:p w14:paraId="1EEDDAC7" w14:textId="77777777" w:rsidR="00334970" w:rsidRPr="006955E5" w:rsidRDefault="00334970" w:rsidP="00715F39">
            <w:pPr>
              <w:tabs>
                <w:tab w:val="left" w:pos="2820"/>
              </w:tabs>
              <w:spacing w:after="0"/>
              <w:jc w:val="center"/>
              <w:rPr>
                <w:rFonts w:ascii="Arial" w:hAnsi="Arial" w:cs="Arial"/>
                <w:sz w:val="20"/>
                <w:szCs w:val="20"/>
              </w:rPr>
            </w:pPr>
          </w:p>
        </w:tc>
        <w:tc>
          <w:tcPr>
            <w:tcW w:w="1518" w:type="dxa"/>
            <w:gridSpan w:val="4"/>
            <w:tcMar>
              <w:left w:w="57" w:type="dxa"/>
              <w:right w:w="57" w:type="dxa"/>
            </w:tcMar>
          </w:tcPr>
          <w:p w14:paraId="25EED272" w14:textId="77777777" w:rsidR="00334970" w:rsidRPr="006955E5" w:rsidRDefault="00334970" w:rsidP="00715F39">
            <w:pPr>
              <w:tabs>
                <w:tab w:val="left" w:pos="2820"/>
              </w:tabs>
              <w:spacing w:after="0"/>
              <w:jc w:val="center"/>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noProof/>
                <w:sz w:val="20"/>
                <w:szCs w:val="20"/>
              </w:rPr>
              <w:t> </w:t>
            </w:r>
            <w:r w:rsidRPr="006955E5">
              <w:rPr>
                <w:rFonts w:ascii="Arial" w:hAnsi="Arial" w:cs="Arial"/>
                <w:sz w:val="20"/>
                <w:szCs w:val="20"/>
              </w:rPr>
              <w:fldChar w:fldCharType="end"/>
            </w:r>
          </w:p>
        </w:tc>
      </w:tr>
      <w:tr w:rsidR="006955E5" w:rsidRPr="006955E5" w14:paraId="73A74178" w14:textId="77777777" w:rsidTr="00734164">
        <w:trPr>
          <w:trHeight w:val="75"/>
        </w:trPr>
        <w:tc>
          <w:tcPr>
            <w:tcW w:w="1912" w:type="dxa"/>
            <w:vMerge/>
            <w:tcMar>
              <w:left w:w="57" w:type="dxa"/>
              <w:right w:w="57" w:type="dxa"/>
            </w:tcMar>
            <w:vAlign w:val="center"/>
          </w:tcPr>
          <w:p w14:paraId="2AD588A1" w14:textId="77777777" w:rsidR="00334970" w:rsidRPr="006955E5"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5CE742A2"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w:hAnsi="Arial" w:cs="Arial"/>
                <w:sz w:val="20"/>
                <w:szCs w:val="20"/>
              </w:rPr>
              <w:fldChar w:fldCharType="end"/>
            </w:r>
          </w:p>
        </w:tc>
        <w:tc>
          <w:tcPr>
            <w:tcW w:w="1179" w:type="dxa"/>
            <w:gridSpan w:val="2"/>
            <w:tcMar>
              <w:left w:w="57" w:type="dxa"/>
              <w:right w:w="57" w:type="dxa"/>
            </w:tcMar>
          </w:tcPr>
          <w:p w14:paraId="2EF418E5" w14:textId="77777777" w:rsidR="00334970" w:rsidRPr="006955E5" w:rsidRDefault="00334970" w:rsidP="00715F39">
            <w:pPr>
              <w:tabs>
                <w:tab w:val="left" w:pos="2820"/>
              </w:tabs>
              <w:spacing w:after="0"/>
              <w:jc w:val="center"/>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w:hAnsi="Arial" w:cs="Arial"/>
                <w:sz w:val="20"/>
                <w:szCs w:val="20"/>
              </w:rPr>
              <w:fldChar w:fldCharType="end"/>
            </w:r>
          </w:p>
        </w:tc>
        <w:tc>
          <w:tcPr>
            <w:tcW w:w="1518" w:type="dxa"/>
            <w:gridSpan w:val="4"/>
            <w:tcMar>
              <w:left w:w="57" w:type="dxa"/>
              <w:right w:w="57" w:type="dxa"/>
            </w:tcMar>
          </w:tcPr>
          <w:p w14:paraId="656BCD13" w14:textId="77777777" w:rsidR="00334970" w:rsidRPr="006955E5" w:rsidRDefault="00334970" w:rsidP="00715F39">
            <w:pPr>
              <w:tabs>
                <w:tab w:val="left" w:pos="2820"/>
              </w:tabs>
              <w:spacing w:after="0"/>
              <w:jc w:val="center"/>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w:hAnsi="Arial" w:cs="Arial"/>
                <w:sz w:val="20"/>
                <w:szCs w:val="20"/>
              </w:rPr>
              <w:fldChar w:fldCharType="end"/>
            </w:r>
          </w:p>
        </w:tc>
      </w:tr>
      <w:tr w:rsidR="006955E5" w:rsidRPr="006955E5" w14:paraId="1E8130AA" w14:textId="77777777" w:rsidTr="00734164">
        <w:trPr>
          <w:trHeight w:val="175"/>
        </w:trPr>
        <w:tc>
          <w:tcPr>
            <w:tcW w:w="1912" w:type="dxa"/>
            <w:vMerge/>
            <w:tcMar>
              <w:left w:w="57" w:type="dxa"/>
              <w:right w:w="57" w:type="dxa"/>
            </w:tcMar>
            <w:vAlign w:val="center"/>
          </w:tcPr>
          <w:p w14:paraId="72878430" w14:textId="77777777" w:rsidR="00334970" w:rsidRPr="006955E5" w:rsidRDefault="0033497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53E71F58" w14:textId="77777777" w:rsidR="00334970" w:rsidRPr="006955E5" w:rsidRDefault="00334970" w:rsidP="00715F39">
            <w:pPr>
              <w:tabs>
                <w:tab w:val="left" w:pos="2820"/>
              </w:tabs>
              <w:spacing w:after="0"/>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w:hAnsi="Arial" w:cs="Arial"/>
                <w:sz w:val="20"/>
                <w:szCs w:val="20"/>
              </w:rPr>
              <w:fldChar w:fldCharType="end"/>
            </w:r>
          </w:p>
        </w:tc>
        <w:tc>
          <w:tcPr>
            <w:tcW w:w="1179" w:type="dxa"/>
            <w:gridSpan w:val="2"/>
            <w:tcMar>
              <w:left w:w="57" w:type="dxa"/>
              <w:right w:w="57" w:type="dxa"/>
            </w:tcMar>
          </w:tcPr>
          <w:p w14:paraId="64AA6130" w14:textId="77777777" w:rsidR="00334970" w:rsidRPr="006955E5" w:rsidRDefault="00334970" w:rsidP="00715F39">
            <w:pPr>
              <w:tabs>
                <w:tab w:val="left" w:pos="2820"/>
              </w:tabs>
              <w:spacing w:after="0"/>
              <w:jc w:val="center"/>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w:hAnsi="Arial" w:cs="Arial"/>
                <w:sz w:val="20"/>
                <w:szCs w:val="20"/>
              </w:rPr>
              <w:fldChar w:fldCharType="end"/>
            </w:r>
          </w:p>
        </w:tc>
        <w:tc>
          <w:tcPr>
            <w:tcW w:w="1518" w:type="dxa"/>
            <w:gridSpan w:val="4"/>
            <w:tcMar>
              <w:left w:w="57" w:type="dxa"/>
              <w:right w:w="57" w:type="dxa"/>
            </w:tcMar>
          </w:tcPr>
          <w:p w14:paraId="775F4FB1" w14:textId="77777777" w:rsidR="00334970" w:rsidRPr="006955E5" w:rsidRDefault="00334970" w:rsidP="00715F39">
            <w:pPr>
              <w:tabs>
                <w:tab w:val="left" w:pos="2820"/>
              </w:tabs>
              <w:spacing w:after="0"/>
              <w:jc w:val="center"/>
              <w:rPr>
                <w:rFonts w:ascii="Arial" w:hAnsi="Arial" w:cs="Arial"/>
                <w:sz w:val="20"/>
                <w:szCs w:val="20"/>
              </w:rPr>
            </w:pPr>
            <w:r w:rsidRPr="006955E5">
              <w:rPr>
                <w:rFonts w:ascii="Arial" w:hAnsi="Arial" w:cs="Arial"/>
                <w:sz w:val="20"/>
                <w:szCs w:val="20"/>
              </w:rPr>
              <w:fldChar w:fldCharType="begin">
                <w:ffData>
                  <w:name w:val="Text1"/>
                  <w:enabled/>
                  <w:calcOnExit w:val="0"/>
                  <w:textInput/>
                </w:ffData>
              </w:fldChar>
            </w:r>
            <w:r w:rsidRPr="006955E5">
              <w:rPr>
                <w:rFonts w:ascii="Arial" w:hAnsi="Arial" w:cs="Arial"/>
                <w:sz w:val="20"/>
                <w:szCs w:val="20"/>
              </w:rPr>
              <w:instrText xml:space="preserve"> FORMTEXT </w:instrText>
            </w:r>
            <w:r w:rsidRPr="006955E5">
              <w:rPr>
                <w:rFonts w:ascii="Arial" w:hAnsi="Arial" w:cs="Arial"/>
                <w:sz w:val="20"/>
                <w:szCs w:val="20"/>
              </w:rPr>
            </w:r>
            <w:r w:rsidRPr="006955E5">
              <w:rPr>
                <w:rFonts w:ascii="Arial" w:hAnsi="Arial" w:cs="Arial"/>
                <w:sz w:val="20"/>
                <w:szCs w:val="20"/>
              </w:rPr>
              <w:fldChar w:fldCharType="separate"/>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Unicode MS" w:eastAsia="Arial Unicode MS" w:hAnsi="Arial Unicode MS" w:cs="Arial Unicode MS" w:hint="eastAsia"/>
                <w:noProof/>
                <w:sz w:val="20"/>
                <w:szCs w:val="20"/>
              </w:rPr>
              <w:t> </w:t>
            </w:r>
            <w:r w:rsidRPr="006955E5">
              <w:rPr>
                <w:rFonts w:ascii="Arial" w:hAnsi="Arial" w:cs="Arial"/>
                <w:sz w:val="20"/>
                <w:szCs w:val="20"/>
              </w:rPr>
              <w:fldChar w:fldCharType="end"/>
            </w:r>
          </w:p>
        </w:tc>
      </w:tr>
      <w:tr w:rsidR="006955E5" w:rsidRPr="006955E5" w14:paraId="1BCE1AE3" w14:textId="77777777" w:rsidTr="00734164">
        <w:trPr>
          <w:trHeight w:val="175"/>
        </w:trPr>
        <w:tc>
          <w:tcPr>
            <w:tcW w:w="1912" w:type="dxa"/>
            <w:vMerge/>
            <w:tcMar>
              <w:left w:w="57" w:type="dxa"/>
              <w:right w:w="57" w:type="dxa"/>
            </w:tcMar>
            <w:vAlign w:val="center"/>
          </w:tcPr>
          <w:p w14:paraId="5D34AADE" w14:textId="77777777" w:rsidR="00091400" w:rsidRPr="006955E5"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Mar>
              <w:left w:w="57" w:type="dxa"/>
              <w:right w:w="57" w:type="dxa"/>
            </w:tcMar>
          </w:tcPr>
          <w:p w14:paraId="488C00EE" w14:textId="77777777" w:rsidR="00091400" w:rsidRPr="006955E5" w:rsidRDefault="00091400" w:rsidP="00091400">
            <w:pPr>
              <w:tabs>
                <w:tab w:val="left" w:pos="2820"/>
              </w:tabs>
              <w:spacing w:after="0"/>
              <w:rPr>
                <w:rFonts w:ascii="Arial" w:hAnsi="Arial" w:cs="Arial"/>
                <w:i/>
                <w:sz w:val="20"/>
                <w:szCs w:val="20"/>
                <w:lang w:val="en-GB"/>
              </w:rPr>
            </w:pPr>
            <w:r w:rsidRPr="006955E5">
              <w:rPr>
                <w:rFonts w:ascii="Arial" w:hAnsi="Arial" w:cs="Arial"/>
                <w:i/>
                <w:sz w:val="20"/>
                <w:szCs w:val="20"/>
                <w:lang w:val="en-GB"/>
              </w:rPr>
              <w:t>Textbooks and books:</w:t>
            </w:r>
          </w:p>
          <w:p w14:paraId="12BC1D4F" w14:textId="77777777" w:rsidR="00876743" w:rsidRPr="006955E5" w:rsidRDefault="00876743" w:rsidP="00876743">
            <w:pPr>
              <w:tabs>
                <w:tab w:val="left" w:pos="2820"/>
              </w:tabs>
              <w:spacing w:after="0"/>
              <w:rPr>
                <w:rFonts w:ascii="Arial" w:hAnsi="Arial" w:cs="Arial"/>
                <w:noProof/>
                <w:sz w:val="20"/>
                <w:szCs w:val="20"/>
              </w:rPr>
            </w:pPr>
            <w:r w:rsidRPr="006955E5">
              <w:rPr>
                <w:rFonts w:ascii="Arial" w:hAnsi="Arial" w:cs="Arial"/>
                <w:noProof/>
                <w:sz w:val="20"/>
                <w:szCs w:val="20"/>
              </w:rPr>
              <w:t>Krugman, R. P., Obstfeld, M., Melitz M. (2023): International Finance: Theory and Policy, Global Edition 11th Edition</w:t>
            </w:r>
          </w:p>
          <w:p w14:paraId="7F64EDD6" w14:textId="77777777" w:rsidR="00091400" w:rsidRPr="006955E5" w:rsidRDefault="00091400" w:rsidP="00091400">
            <w:pPr>
              <w:tabs>
                <w:tab w:val="left" w:pos="2820"/>
              </w:tabs>
              <w:spacing w:after="0"/>
              <w:rPr>
                <w:rFonts w:ascii="Arial" w:hAnsi="Arial" w:cs="Arial"/>
                <w:sz w:val="20"/>
                <w:szCs w:val="20"/>
                <w:lang w:val="en-GB"/>
              </w:rPr>
            </w:pPr>
            <w:r w:rsidRPr="006955E5">
              <w:rPr>
                <w:rFonts w:ascii="Arial" w:hAnsi="Arial" w:cs="Arial"/>
                <w:sz w:val="20"/>
                <w:szCs w:val="20"/>
                <w:lang w:val="en-GB"/>
              </w:rPr>
              <w:t>Copeland, L.: Exchange Rates and International Finance, Prentice Hall, 2008.</w:t>
            </w:r>
          </w:p>
          <w:p w14:paraId="06A3BF38" w14:textId="77777777" w:rsidR="00091400" w:rsidRPr="006955E5" w:rsidRDefault="00091400" w:rsidP="00091400">
            <w:pPr>
              <w:tabs>
                <w:tab w:val="left" w:pos="2820"/>
              </w:tabs>
              <w:spacing w:after="0"/>
              <w:rPr>
                <w:rFonts w:ascii="Arial" w:hAnsi="Arial" w:cs="Arial"/>
                <w:sz w:val="20"/>
                <w:szCs w:val="20"/>
                <w:lang w:val="en-GB"/>
              </w:rPr>
            </w:pPr>
            <w:r w:rsidRPr="006955E5">
              <w:rPr>
                <w:rFonts w:ascii="Arial" w:hAnsi="Arial" w:cs="Arial"/>
                <w:sz w:val="20"/>
                <w:szCs w:val="20"/>
                <w:lang w:val="en-GB"/>
              </w:rPr>
              <w:t xml:space="preserve">Miles, D., Scott, A., </w:t>
            </w:r>
            <w:proofErr w:type="spellStart"/>
            <w:r w:rsidRPr="006955E5">
              <w:rPr>
                <w:rFonts w:ascii="Arial" w:hAnsi="Arial" w:cs="Arial"/>
                <w:sz w:val="20"/>
                <w:szCs w:val="20"/>
                <w:lang w:val="en-GB"/>
              </w:rPr>
              <w:t>Breedon</w:t>
            </w:r>
            <w:proofErr w:type="spellEnd"/>
            <w:r w:rsidRPr="006955E5">
              <w:rPr>
                <w:rFonts w:ascii="Arial" w:hAnsi="Arial" w:cs="Arial"/>
                <w:sz w:val="20"/>
                <w:szCs w:val="20"/>
                <w:lang w:val="en-GB"/>
              </w:rPr>
              <w:t xml:space="preserve">, F.: Macroeconomics – Understanding the Global Economy, John Wiley and Sons </w:t>
            </w:r>
            <w:proofErr w:type="spellStart"/>
            <w:r w:rsidRPr="006955E5">
              <w:rPr>
                <w:rFonts w:ascii="Arial" w:hAnsi="Arial" w:cs="Arial"/>
                <w:sz w:val="20"/>
                <w:szCs w:val="20"/>
                <w:lang w:val="en-GB"/>
              </w:rPr>
              <w:t>LtD</w:t>
            </w:r>
            <w:proofErr w:type="spellEnd"/>
            <w:r w:rsidRPr="006955E5">
              <w:rPr>
                <w:rFonts w:ascii="Arial" w:hAnsi="Arial" w:cs="Arial"/>
                <w:sz w:val="20"/>
                <w:szCs w:val="20"/>
                <w:lang w:val="en-GB"/>
              </w:rPr>
              <w:t xml:space="preserve"> 2012.</w:t>
            </w:r>
          </w:p>
          <w:p w14:paraId="52EB8755" w14:textId="7BC7082A" w:rsidR="00091400" w:rsidRPr="006955E5" w:rsidRDefault="5AA6D057" w:rsidP="5AA6D057">
            <w:pPr>
              <w:tabs>
                <w:tab w:val="left" w:pos="2820"/>
              </w:tabs>
              <w:spacing w:after="0"/>
              <w:rPr>
                <w:sz w:val="20"/>
                <w:szCs w:val="20"/>
              </w:rPr>
            </w:pPr>
            <w:proofErr w:type="spellStart"/>
            <w:r w:rsidRPr="006955E5">
              <w:rPr>
                <w:rFonts w:ascii="Arial" w:hAnsi="Arial" w:cs="Arial"/>
                <w:sz w:val="18"/>
                <w:szCs w:val="18"/>
              </w:rPr>
              <w:t>Madura</w:t>
            </w:r>
            <w:proofErr w:type="spellEnd"/>
            <w:r w:rsidRPr="006955E5">
              <w:rPr>
                <w:rFonts w:ascii="Arial" w:hAnsi="Arial" w:cs="Arial"/>
                <w:sz w:val="18"/>
                <w:szCs w:val="18"/>
              </w:rPr>
              <w:t xml:space="preserve">, J.: International Financial Management, 2018.,  </w:t>
            </w:r>
            <w:proofErr w:type="spellStart"/>
            <w:r w:rsidRPr="006955E5">
              <w:rPr>
                <w:rFonts w:ascii="Arial" w:eastAsia="Arial" w:hAnsi="Arial" w:cs="Arial"/>
                <w:sz w:val="20"/>
                <w:szCs w:val="20"/>
              </w:rPr>
              <w:t>South</w:t>
            </w:r>
            <w:proofErr w:type="spellEnd"/>
            <w:r w:rsidRPr="006955E5">
              <w:rPr>
                <w:rFonts w:ascii="Arial" w:eastAsia="Arial" w:hAnsi="Arial" w:cs="Arial"/>
                <w:sz w:val="20"/>
                <w:szCs w:val="20"/>
              </w:rPr>
              <w:t xml:space="preserve">-Western </w:t>
            </w:r>
            <w:proofErr w:type="spellStart"/>
            <w:r w:rsidRPr="006955E5">
              <w:rPr>
                <w:rFonts w:ascii="Arial" w:eastAsia="Arial" w:hAnsi="Arial" w:cs="Arial"/>
                <w:sz w:val="20"/>
                <w:szCs w:val="20"/>
              </w:rPr>
              <w:t>Cengage</w:t>
            </w:r>
            <w:proofErr w:type="spellEnd"/>
            <w:r w:rsidRPr="006955E5">
              <w:rPr>
                <w:rFonts w:ascii="Arial" w:eastAsia="Arial" w:hAnsi="Arial" w:cs="Arial"/>
                <w:sz w:val="20"/>
                <w:szCs w:val="20"/>
              </w:rPr>
              <w:t xml:space="preserve"> </w:t>
            </w:r>
            <w:proofErr w:type="spellStart"/>
            <w:r w:rsidRPr="006955E5">
              <w:rPr>
                <w:rFonts w:ascii="Arial" w:eastAsia="Arial" w:hAnsi="Arial" w:cs="Arial"/>
                <w:sz w:val="20"/>
                <w:szCs w:val="20"/>
              </w:rPr>
              <w:t>learning</w:t>
            </w:r>
            <w:proofErr w:type="spellEnd"/>
          </w:p>
          <w:p w14:paraId="30B3A65D" w14:textId="77777777" w:rsidR="00091400" w:rsidRPr="006955E5" w:rsidRDefault="00091400" w:rsidP="00091400">
            <w:pPr>
              <w:tabs>
                <w:tab w:val="left" w:pos="2820"/>
              </w:tabs>
              <w:spacing w:after="0"/>
              <w:rPr>
                <w:rFonts w:ascii="Arial" w:hAnsi="Arial" w:cs="Arial"/>
                <w:i/>
                <w:sz w:val="20"/>
                <w:szCs w:val="20"/>
                <w:lang w:val="en-GB"/>
              </w:rPr>
            </w:pPr>
          </w:p>
          <w:p w14:paraId="7702197F" w14:textId="77777777" w:rsidR="00091400" w:rsidRPr="006955E5" w:rsidRDefault="00091400" w:rsidP="00091400">
            <w:pPr>
              <w:tabs>
                <w:tab w:val="left" w:pos="2820"/>
              </w:tabs>
              <w:spacing w:after="0"/>
              <w:rPr>
                <w:rFonts w:ascii="Arial" w:hAnsi="Arial" w:cs="Arial"/>
                <w:i/>
                <w:sz w:val="20"/>
                <w:szCs w:val="20"/>
                <w:lang w:val="en-GB"/>
              </w:rPr>
            </w:pPr>
            <w:r w:rsidRPr="006955E5">
              <w:rPr>
                <w:rFonts w:ascii="Arial" w:hAnsi="Arial" w:cs="Arial"/>
                <w:i/>
                <w:sz w:val="20"/>
                <w:szCs w:val="20"/>
                <w:lang w:val="en-GB"/>
              </w:rPr>
              <w:t>Articles:</w:t>
            </w:r>
          </w:p>
          <w:p w14:paraId="26990391" w14:textId="77777777" w:rsidR="00091400" w:rsidRPr="006955E5" w:rsidRDefault="00091400" w:rsidP="00091400">
            <w:pPr>
              <w:tabs>
                <w:tab w:val="left" w:pos="2820"/>
              </w:tabs>
              <w:spacing w:after="0"/>
              <w:rPr>
                <w:rFonts w:ascii="Arial" w:hAnsi="Arial" w:cs="Arial"/>
                <w:sz w:val="20"/>
                <w:szCs w:val="20"/>
                <w:lang w:val="en-GB"/>
              </w:rPr>
            </w:pPr>
          </w:p>
          <w:p w14:paraId="57AE2CFE" w14:textId="77777777" w:rsidR="00091400" w:rsidRPr="006955E5" w:rsidRDefault="00091400" w:rsidP="00091400">
            <w:pPr>
              <w:tabs>
                <w:tab w:val="left" w:pos="2820"/>
              </w:tabs>
              <w:spacing w:after="0"/>
              <w:rPr>
                <w:rFonts w:ascii="Arial" w:hAnsi="Arial" w:cs="Arial"/>
                <w:i/>
                <w:sz w:val="20"/>
                <w:szCs w:val="20"/>
                <w:lang w:val="en-GB"/>
              </w:rPr>
            </w:pPr>
          </w:p>
          <w:p w14:paraId="5000F21A" w14:textId="77777777" w:rsidR="00091400" w:rsidRPr="006955E5" w:rsidRDefault="00091400" w:rsidP="00091400">
            <w:pPr>
              <w:tabs>
                <w:tab w:val="left" w:pos="2820"/>
              </w:tabs>
              <w:spacing w:after="0"/>
              <w:rPr>
                <w:rFonts w:ascii="Arial" w:hAnsi="Arial" w:cs="Arial"/>
                <w:i/>
                <w:sz w:val="20"/>
                <w:szCs w:val="20"/>
                <w:lang w:val="en-GB"/>
              </w:rPr>
            </w:pPr>
            <w:r w:rsidRPr="006955E5">
              <w:rPr>
                <w:rFonts w:ascii="Arial" w:hAnsi="Arial" w:cs="Arial"/>
                <w:i/>
                <w:sz w:val="20"/>
                <w:szCs w:val="20"/>
                <w:lang w:val="en-GB"/>
              </w:rPr>
              <w:t>Other sources:</w:t>
            </w:r>
          </w:p>
          <w:p w14:paraId="4F54A384" w14:textId="77777777" w:rsidR="00091400" w:rsidRPr="006955E5" w:rsidRDefault="00091400" w:rsidP="00091400">
            <w:pPr>
              <w:tabs>
                <w:tab w:val="left" w:pos="2820"/>
              </w:tabs>
              <w:spacing w:after="0"/>
              <w:rPr>
                <w:rFonts w:ascii="Arial" w:hAnsi="Arial" w:cs="Arial"/>
                <w:sz w:val="20"/>
                <w:szCs w:val="20"/>
                <w:lang w:val="en-GB"/>
              </w:rPr>
            </w:pPr>
            <w:r w:rsidRPr="006955E5">
              <w:rPr>
                <w:rFonts w:ascii="Arial" w:hAnsi="Arial" w:cs="Arial"/>
                <w:sz w:val="20"/>
                <w:szCs w:val="20"/>
                <w:lang w:val="en-GB"/>
              </w:rPr>
              <w:t>Power of Rating Agencies – documentary</w:t>
            </w:r>
          </w:p>
          <w:p w14:paraId="7D11D125" w14:textId="77777777" w:rsidR="00091400" w:rsidRPr="006955E5" w:rsidRDefault="00091400" w:rsidP="00091400">
            <w:pPr>
              <w:tabs>
                <w:tab w:val="left" w:pos="2820"/>
              </w:tabs>
              <w:spacing w:after="0"/>
              <w:rPr>
                <w:rFonts w:ascii="Arial" w:hAnsi="Arial" w:cs="Arial"/>
                <w:sz w:val="20"/>
                <w:szCs w:val="20"/>
                <w:lang w:val="en-GB"/>
              </w:rPr>
            </w:pPr>
            <w:r w:rsidRPr="006955E5">
              <w:rPr>
                <w:rFonts w:ascii="Arial" w:hAnsi="Arial" w:cs="Arial"/>
                <w:sz w:val="20"/>
                <w:szCs w:val="20"/>
                <w:lang w:val="en-GB"/>
              </w:rPr>
              <w:t>Financial statistics (www.imf.org)</w:t>
            </w:r>
          </w:p>
          <w:p w14:paraId="2F91829C" w14:textId="77777777" w:rsidR="00091400" w:rsidRPr="006955E5" w:rsidRDefault="00091400" w:rsidP="00091400">
            <w:pPr>
              <w:tabs>
                <w:tab w:val="left" w:pos="2820"/>
              </w:tabs>
              <w:spacing w:after="0"/>
              <w:rPr>
                <w:rFonts w:ascii="Arial" w:hAnsi="Arial" w:cs="Arial"/>
                <w:sz w:val="20"/>
                <w:szCs w:val="20"/>
                <w:lang w:val="en-GB"/>
              </w:rPr>
            </w:pPr>
            <w:r w:rsidRPr="006955E5">
              <w:rPr>
                <w:rFonts w:ascii="Arial" w:hAnsi="Arial" w:cs="Arial"/>
                <w:sz w:val="20"/>
                <w:szCs w:val="20"/>
                <w:lang w:val="en-GB"/>
              </w:rPr>
              <w:t>World Economic Outlook (www.imf.org)</w:t>
            </w:r>
          </w:p>
          <w:p w14:paraId="7C4C7269" w14:textId="77777777" w:rsidR="00091400" w:rsidRPr="006955E5" w:rsidRDefault="00091400" w:rsidP="00E65806">
            <w:pPr>
              <w:tabs>
                <w:tab w:val="left" w:pos="2820"/>
              </w:tabs>
              <w:spacing w:after="0"/>
              <w:rPr>
                <w:rFonts w:ascii="Arial" w:hAnsi="Arial" w:cs="Arial"/>
                <w:sz w:val="20"/>
                <w:szCs w:val="20"/>
              </w:rPr>
            </w:pPr>
            <w:proofErr w:type="spellStart"/>
            <w:r w:rsidRPr="006955E5">
              <w:rPr>
                <w:rFonts w:ascii="Arial" w:hAnsi="Arial" w:cs="Arial"/>
                <w:sz w:val="20"/>
                <w:szCs w:val="20"/>
                <w:lang w:val="de-DE"/>
              </w:rPr>
              <w:t>Eurostat</w:t>
            </w:r>
            <w:proofErr w:type="spellEnd"/>
            <w:r w:rsidRPr="006955E5">
              <w:rPr>
                <w:rFonts w:ascii="Arial" w:hAnsi="Arial" w:cs="Arial"/>
                <w:sz w:val="20"/>
                <w:szCs w:val="20"/>
                <w:lang w:val="de-DE"/>
              </w:rPr>
              <w:t xml:space="preserve"> (http://ec.europa.eu/eurostat)</w:t>
            </w:r>
          </w:p>
        </w:tc>
      </w:tr>
      <w:tr w:rsidR="006955E5" w:rsidRPr="006955E5" w14:paraId="7D9CBCEA" w14:textId="77777777" w:rsidTr="00734164">
        <w:trPr>
          <w:trHeight w:val="175"/>
        </w:trPr>
        <w:tc>
          <w:tcPr>
            <w:tcW w:w="1912" w:type="dxa"/>
            <w:vMerge/>
            <w:tcMar>
              <w:left w:w="57" w:type="dxa"/>
              <w:right w:w="57" w:type="dxa"/>
            </w:tcMar>
            <w:vAlign w:val="center"/>
          </w:tcPr>
          <w:p w14:paraId="4CEA29F1" w14:textId="77777777" w:rsidR="00091400" w:rsidRPr="006955E5" w:rsidRDefault="00091400" w:rsidP="00715F39">
            <w:pPr>
              <w:numPr>
                <w:ilvl w:val="0"/>
                <w:numId w:val="1"/>
              </w:numPr>
              <w:tabs>
                <w:tab w:val="left" w:pos="2820"/>
              </w:tabs>
              <w:spacing w:after="0" w:line="240" w:lineRule="auto"/>
              <w:rPr>
                <w:rFonts w:ascii="Arial" w:hAnsi="Arial" w:cs="Arial"/>
                <w:sz w:val="20"/>
                <w:szCs w:val="20"/>
              </w:rPr>
            </w:pPr>
          </w:p>
        </w:tc>
        <w:tc>
          <w:tcPr>
            <w:tcW w:w="7788" w:type="dxa"/>
            <w:gridSpan w:val="15"/>
            <w:tcMar>
              <w:left w:w="57" w:type="dxa"/>
              <w:right w:w="57" w:type="dxa"/>
            </w:tcMar>
          </w:tcPr>
          <w:p w14:paraId="4E57D439" w14:textId="77777777" w:rsidR="00091400" w:rsidRPr="006955E5" w:rsidRDefault="00091400" w:rsidP="00091400">
            <w:pPr>
              <w:numPr>
                <w:ilvl w:val="0"/>
                <w:numId w:val="3"/>
              </w:numPr>
              <w:tabs>
                <w:tab w:val="left" w:pos="356"/>
              </w:tabs>
              <w:spacing w:after="0"/>
              <w:rPr>
                <w:rFonts w:ascii="Arial" w:hAnsi="Arial" w:cs="Arial"/>
                <w:bCs/>
                <w:iCs/>
                <w:sz w:val="20"/>
                <w:szCs w:val="20"/>
                <w:lang w:val="en-US"/>
              </w:rPr>
            </w:pPr>
            <w:r w:rsidRPr="006955E5">
              <w:rPr>
                <w:rFonts w:ascii="Arial" w:hAnsi="Arial" w:cs="Arial"/>
                <w:bCs/>
                <w:iCs/>
                <w:sz w:val="20"/>
                <w:szCs w:val="20"/>
                <w:lang w:val="en-US"/>
              </w:rPr>
              <w:t>Class attendance records and documentation about students’ results in fulfilling their obligations (lecturer)</w:t>
            </w:r>
          </w:p>
          <w:p w14:paraId="1A756819" w14:textId="77777777" w:rsidR="00091400" w:rsidRPr="006955E5" w:rsidRDefault="00091400" w:rsidP="00091400">
            <w:pPr>
              <w:numPr>
                <w:ilvl w:val="0"/>
                <w:numId w:val="3"/>
              </w:numPr>
              <w:spacing w:after="0" w:line="240" w:lineRule="auto"/>
              <w:rPr>
                <w:rFonts w:ascii="Arial" w:hAnsi="Arial" w:cs="Arial"/>
                <w:sz w:val="20"/>
                <w:szCs w:val="20"/>
              </w:rPr>
            </w:pPr>
            <w:r w:rsidRPr="006955E5">
              <w:rPr>
                <w:rFonts w:ascii="Arial" w:hAnsi="Arial" w:cs="Arial"/>
                <w:bCs/>
                <w:iCs/>
                <w:sz w:val="20"/>
                <w:szCs w:val="20"/>
                <w:lang w:val="en-US"/>
              </w:rPr>
              <w:t xml:space="preserve">Class management surveillance </w:t>
            </w:r>
            <w:r w:rsidRPr="006955E5">
              <w:rPr>
                <w:rFonts w:ascii="Arial" w:hAnsi="Arial" w:cs="Arial"/>
                <w:sz w:val="20"/>
                <w:szCs w:val="20"/>
                <w:lang w:val="en-GB"/>
              </w:rPr>
              <w:t>(Vice-dean for education).</w:t>
            </w:r>
          </w:p>
          <w:p w14:paraId="2527554F" w14:textId="77777777" w:rsidR="00091400" w:rsidRPr="006955E5" w:rsidRDefault="00091400" w:rsidP="00091400">
            <w:pPr>
              <w:numPr>
                <w:ilvl w:val="0"/>
                <w:numId w:val="3"/>
              </w:numPr>
              <w:spacing w:after="0" w:line="240" w:lineRule="auto"/>
              <w:rPr>
                <w:rFonts w:ascii="Arial" w:hAnsi="Arial" w:cs="Arial"/>
                <w:bCs/>
                <w:iCs/>
                <w:sz w:val="20"/>
                <w:szCs w:val="20"/>
                <w:lang w:val="en-US"/>
              </w:rPr>
            </w:pPr>
            <w:r w:rsidRPr="006955E5">
              <w:rPr>
                <w:rFonts w:ascii="Arial" w:hAnsi="Arial" w:cs="Arial"/>
                <w:bCs/>
                <w:iCs/>
                <w:sz w:val="20"/>
                <w:szCs w:val="20"/>
                <w:lang w:val="en-US"/>
              </w:rPr>
              <w:t xml:space="preserve">Study efficacy analysis of all study courses </w:t>
            </w:r>
            <w:r w:rsidRPr="006955E5">
              <w:rPr>
                <w:rFonts w:ascii="Arial" w:hAnsi="Arial" w:cs="Arial"/>
                <w:sz w:val="20"/>
                <w:szCs w:val="20"/>
                <w:lang w:val="en-GB"/>
              </w:rPr>
              <w:t>(Vice-dean for education).</w:t>
            </w:r>
          </w:p>
          <w:p w14:paraId="71008373" w14:textId="77777777" w:rsidR="00091400" w:rsidRPr="006955E5" w:rsidRDefault="00091400" w:rsidP="00091400">
            <w:pPr>
              <w:numPr>
                <w:ilvl w:val="0"/>
                <w:numId w:val="3"/>
              </w:numPr>
              <w:spacing w:after="0" w:line="240" w:lineRule="auto"/>
              <w:rPr>
                <w:rFonts w:ascii="Arial" w:hAnsi="Arial" w:cs="Arial"/>
                <w:sz w:val="20"/>
                <w:szCs w:val="20"/>
              </w:rPr>
            </w:pPr>
            <w:r w:rsidRPr="006955E5">
              <w:rPr>
                <w:rFonts w:ascii="Arial" w:hAnsi="Arial" w:cs="Arial"/>
                <w:bCs/>
                <w:iCs/>
                <w:sz w:val="20"/>
                <w:szCs w:val="20"/>
                <w:lang w:val="en-US"/>
              </w:rPr>
              <w:t>Student poll on lecturer and class efficacy for each study course</w:t>
            </w:r>
            <w:r w:rsidRPr="006955E5">
              <w:rPr>
                <w:rFonts w:ascii="Arial" w:hAnsi="Arial" w:cs="Arial"/>
                <w:sz w:val="20"/>
                <w:szCs w:val="20"/>
                <w:lang w:val="en-GB"/>
              </w:rPr>
              <w:t xml:space="preserve"> (University of Split, </w:t>
            </w:r>
            <w:r w:rsidRPr="006955E5">
              <w:rPr>
                <w:rFonts w:ascii="Arial" w:hAnsi="Arial" w:cs="Arial"/>
                <w:bCs/>
                <w:iCs/>
                <w:sz w:val="20"/>
                <w:szCs w:val="20"/>
                <w:lang w:val="en-US"/>
              </w:rPr>
              <w:t>Quality Improvement Center</w:t>
            </w:r>
            <w:r w:rsidRPr="006955E5">
              <w:rPr>
                <w:rFonts w:ascii="Arial" w:hAnsi="Arial" w:cs="Arial"/>
                <w:sz w:val="20"/>
                <w:szCs w:val="20"/>
                <w:lang w:val="en-GB"/>
              </w:rPr>
              <w:t>)</w:t>
            </w:r>
          </w:p>
          <w:p w14:paraId="3BBFC51E" w14:textId="77777777" w:rsidR="00091400" w:rsidRPr="006955E5" w:rsidRDefault="00091400" w:rsidP="00091400">
            <w:pPr>
              <w:tabs>
                <w:tab w:val="left" w:pos="2820"/>
              </w:tabs>
              <w:spacing w:after="0"/>
              <w:jc w:val="both"/>
              <w:rPr>
                <w:rFonts w:ascii="Arial" w:hAnsi="Arial" w:cs="Arial"/>
                <w:bCs/>
                <w:iCs/>
                <w:sz w:val="20"/>
                <w:szCs w:val="20"/>
                <w:lang w:val="en-US"/>
              </w:rPr>
            </w:pPr>
          </w:p>
          <w:p w14:paraId="46F9F0EE" w14:textId="77777777" w:rsidR="00091400" w:rsidRPr="006955E5" w:rsidRDefault="00091400" w:rsidP="00E65806">
            <w:pPr>
              <w:tabs>
                <w:tab w:val="left" w:pos="2820"/>
              </w:tabs>
              <w:spacing w:after="0"/>
              <w:jc w:val="both"/>
              <w:rPr>
                <w:rFonts w:ascii="Arial" w:hAnsi="Arial" w:cs="Arial"/>
                <w:sz w:val="20"/>
                <w:szCs w:val="20"/>
              </w:rPr>
            </w:pPr>
            <w:r w:rsidRPr="006955E5">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6955E5">
              <w:rPr>
                <w:rFonts w:ascii="Arial" w:hAnsi="Arial" w:cs="Arial"/>
                <w:sz w:val="20"/>
                <w:szCs w:val="20"/>
                <w:lang w:val="en-GB"/>
              </w:rPr>
              <w:t>(Vice-dean for education).</w:t>
            </w:r>
          </w:p>
        </w:tc>
      </w:tr>
      <w:tr w:rsidR="006955E5" w:rsidRPr="006955E5" w14:paraId="602196F2" w14:textId="77777777" w:rsidTr="00734164">
        <w:trPr>
          <w:trHeight w:val="75"/>
        </w:trPr>
        <w:tc>
          <w:tcPr>
            <w:tcW w:w="1912" w:type="dxa"/>
            <w:vMerge/>
            <w:tcMar>
              <w:left w:w="57" w:type="dxa"/>
              <w:right w:w="57" w:type="dxa"/>
            </w:tcMar>
            <w:vAlign w:val="center"/>
          </w:tcPr>
          <w:p w14:paraId="010850C7" w14:textId="77777777" w:rsidR="00091400" w:rsidRPr="006955E5" w:rsidRDefault="00091400" w:rsidP="00715F39">
            <w:pPr>
              <w:numPr>
                <w:ilvl w:val="0"/>
                <w:numId w:val="1"/>
              </w:numPr>
              <w:tabs>
                <w:tab w:val="left" w:pos="2820"/>
              </w:tabs>
              <w:spacing w:after="0" w:line="240" w:lineRule="auto"/>
              <w:rPr>
                <w:rFonts w:ascii="Arial" w:hAnsi="Arial" w:cs="Arial"/>
                <w:sz w:val="20"/>
                <w:szCs w:val="20"/>
              </w:rPr>
            </w:pPr>
          </w:p>
        </w:tc>
        <w:tc>
          <w:tcPr>
            <w:tcW w:w="5091" w:type="dxa"/>
            <w:gridSpan w:val="9"/>
            <w:tcMar>
              <w:left w:w="57" w:type="dxa"/>
              <w:right w:w="57" w:type="dxa"/>
            </w:tcMar>
          </w:tcPr>
          <w:p w14:paraId="370F87D5" w14:textId="77777777" w:rsidR="00091400" w:rsidRPr="006955E5" w:rsidRDefault="00091400" w:rsidP="00715F39">
            <w:pPr>
              <w:tabs>
                <w:tab w:val="left" w:pos="2820"/>
              </w:tabs>
              <w:spacing w:after="0"/>
              <w:rPr>
                <w:rFonts w:ascii="Arial" w:hAnsi="Arial" w:cs="Arial"/>
                <w:sz w:val="20"/>
                <w:szCs w:val="20"/>
              </w:rPr>
            </w:pPr>
          </w:p>
        </w:tc>
        <w:tc>
          <w:tcPr>
            <w:tcW w:w="1179" w:type="dxa"/>
            <w:gridSpan w:val="2"/>
            <w:tcMar>
              <w:left w:w="57" w:type="dxa"/>
              <w:right w:w="57" w:type="dxa"/>
            </w:tcMar>
          </w:tcPr>
          <w:p w14:paraId="69DAD04B" w14:textId="77777777" w:rsidR="00091400" w:rsidRPr="006955E5" w:rsidRDefault="00091400" w:rsidP="00715F39">
            <w:pPr>
              <w:tabs>
                <w:tab w:val="left" w:pos="2820"/>
              </w:tabs>
              <w:spacing w:after="0"/>
              <w:jc w:val="center"/>
              <w:rPr>
                <w:rFonts w:ascii="Arial" w:hAnsi="Arial" w:cs="Arial"/>
                <w:sz w:val="20"/>
                <w:szCs w:val="20"/>
              </w:rPr>
            </w:pPr>
          </w:p>
        </w:tc>
        <w:tc>
          <w:tcPr>
            <w:tcW w:w="1518" w:type="dxa"/>
            <w:gridSpan w:val="4"/>
            <w:tcMar>
              <w:left w:w="57" w:type="dxa"/>
              <w:right w:w="57" w:type="dxa"/>
            </w:tcMar>
          </w:tcPr>
          <w:p w14:paraId="0A75B15B" w14:textId="77777777" w:rsidR="00091400" w:rsidRPr="006955E5" w:rsidRDefault="00091400" w:rsidP="00715F39">
            <w:pPr>
              <w:tabs>
                <w:tab w:val="left" w:pos="2820"/>
              </w:tabs>
              <w:spacing w:after="0"/>
              <w:jc w:val="center"/>
              <w:rPr>
                <w:rFonts w:ascii="Arial" w:hAnsi="Arial" w:cs="Arial"/>
                <w:sz w:val="20"/>
                <w:szCs w:val="20"/>
              </w:rPr>
            </w:pPr>
          </w:p>
        </w:tc>
      </w:tr>
      <w:tr w:rsidR="006955E5" w:rsidRPr="006955E5" w14:paraId="0A6ED337" w14:textId="77777777" w:rsidTr="00734164">
        <w:tc>
          <w:tcPr>
            <w:tcW w:w="1912" w:type="dxa"/>
            <w:shd w:val="clear" w:color="auto" w:fill="CCFFFF"/>
            <w:tcMar>
              <w:left w:w="57" w:type="dxa"/>
              <w:right w:w="57" w:type="dxa"/>
            </w:tcMar>
            <w:vAlign w:val="center"/>
          </w:tcPr>
          <w:p w14:paraId="03A8A62C" w14:textId="77777777" w:rsidR="00091400" w:rsidRPr="006955E5" w:rsidRDefault="00091400" w:rsidP="00715F39">
            <w:pPr>
              <w:tabs>
                <w:tab w:val="left" w:pos="567"/>
              </w:tabs>
              <w:spacing w:after="0" w:line="240" w:lineRule="auto"/>
              <w:rPr>
                <w:rFonts w:ascii="Arial" w:hAnsi="Arial" w:cs="Arial"/>
                <w:sz w:val="20"/>
                <w:szCs w:val="20"/>
              </w:rPr>
            </w:pPr>
            <w:r w:rsidRPr="006955E5">
              <w:rPr>
                <w:rFonts w:ascii="Arial" w:hAnsi="Arial" w:cs="Arial"/>
                <w:sz w:val="20"/>
                <w:szCs w:val="20"/>
                <w:lang w:val="en-GB"/>
              </w:rPr>
              <w:t>Optional literature (at the time of submission of study programme proposal)</w:t>
            </w:r>
          </w:p>
        </w:tc>
        <w:tc>
          <w:tcPr>
            <w:tcW w:w="7788" w:type="dxa"/>
            <w:gridSpan w:val="15"/>
            <w:tcMar>
              <w:left w:w="57" w:type="dxa"/>
              <w:right w:w="57" w:type="dxa"/>
            </w:tcMar>
          </w:tcPr>
          <w:p w14:paraId="77FB9ACE" w14:textId="77777777" w:rsidR="00091400" w:rsidRPr="006955E5" w:rsidRDefault="00091400" w:rsidP="00091400">
            <w:pPr>
              <w:tabs>
                <w:tab w:val="left" w:pos="2820"/>
              </w:tabs>
              <w:spacing w:after="0"/>
              <w:rPr>
                <w:rFonts w:ascii="Arial" w:hAnsi="Arial" w:cs="Arial"/>
                <w:sz w:val="20"/>
                <w:szCs w:val="20"/>
                <w:lang w:val="en-GB"/>
              </w:rPr>
            </w:pPr>
          </w:p>
        </w:tc>
      </w:tr>
      <w:tr w:rsidR="006955E5" w:rsidRPr="006955E5" w14:paraId="408A36AD" w14:textId="77777777" w:rsidTr="00734164">
        <w:tc>
          <w:tcPr>
            <w:tcW w:w="1912" w:type="dxa"/>
            <w:shd w:val="clear" w:color="auto" w:fill="CCFFFF"/>
            <w:tcMar>
              <w:left w:w="57" w:type="dxa"/>
              <w:right w:w="57" w:type="dxa"/>
            </w:tcMar>
            <w:vAlign w:val="center"/>
          </w:tcPr>
          <w:p w14:paraId="58A99A8E" w14:textId="77777777" w:rsidR="00091400" w:rsidRPr="006955E5" w:rsidRDefault="00091400" w:rsidP="00715F39">
            <w:pPr>
              <w:tabs>
                <w:tab w:val="left" w:pos="567"/>
              </w:tabs>
              <w:spacing w:after="0" w:line="240" w:lineRule="auto"/>
              <w:rPr>
                <w:rFonts w:ascii="Arial" w:hAnsi="Arial" w:cs="Arial"/>
                <w:sz w:val="20"/>
                <w:szCs w:val="20"/>
              </w:rPr>
            </w:pPr>
            <w:r w:rsidRPr="006955E5">
              <w:rPr>
                <w:rFonts w:ascii="Arial" w:hAnsi="Arial" w:cs="Arial"/>
                <w:sz w:val="20"/>
                <w:szCs w:val="20"/>
                <w:lang w:val="en-GB"/>
              </w:rPr>
              <w:t>Quality assurance methods that ensure the acquisition of exit competences</w:t>
            </w:r>
          </w:p>
        </w:tc>
        <w:tc>
          <w:tcPr>
            <w:tcW w:w="7788" w:type="dxa"/>
            <w:gridSpan w:val="15"/>
            <w:tcMar>
              <w:left w:w="57" w:type="dxa"/>
              <w:right w:w="57" w:type="dxa"/>
            </w:tcMar>
          </w:tcPr>
          <w:p w14:paraId="7792BA56" w14:textId="77777777" w:rsidR="00BE6AB7" w:rsidRPr="006955E5" w:rsidRDefault="00BE6AB7" w:rsidP="00BE6AB7">
            <w:pPr>
              <w:numPr>
                <w:ilvl w:val="0"/>
                <w:numId w:val="4"/>
              </w:numPr>
              <w:tabs>
                <w:tab w:val="left" w:pos="73"/>
              </w:tabs>
              <w:spacing w:after="0"/>
              <w:ind w:left="356" w:hanging="283"/>
              <w:rPr>
                <w:rFonts w:ascii="Arial" w:hAnsi="Arial" w:cs="Arial"/>
                <w:bCs/>
                <w:iCs/>
                <w:sz w:val="20"/>
                <w:szCs w:val="20"/>
                <w:lang w:val="en-US"/>
              </w:rPr>
            </w:pPr>
            <w:r w:rsidRPr="006955E5">
              <w:rPr>
                <w:rFonts w:ascii="Arial" w:hAnsi="Arial" w:cs="Arial"/>
                <w:bCs/>
                <w:iCs/>
                <w:sz w:val="20"/>
                <w:szCs w:val="20"/>
                <w:lang w:val="en-US"/>
              </w:rPr>
              <w:t>Class attendance records and documentation about students’ results in fulfilling their obligations (lecturer)</w:t>
            </w:r>
          </w:p>
          <w:p w14:paraId="5303742B" w14:textId="33429625" w:rsidR="00BE6AB7" w:rsidRPr="006955E5" w:rsidRDefault="00BE6AB7" w:rsidP="00BE6AB7">
            <w:pPr>
              <w:numPr>
                <w:ilvl w:val="0"/>
                <w:numId w:val="4"/>
              </w:numPr>
              <w:tabs>
                <w:tab w:val="left" w:pos="73"/>
              </w:tabs>
              <w:spacing w:after="0" w:line="240" w:lineRule="auto"/>
              <w:ind w:left="356" w:hanging="283"/>
              <w:rPr>
                <w:rFonts w:ascii="Arial" w:hAnsi="Arial" w:cs="Arial"/>
                <w:sz w:val="20"/>
                <w:szCs w:val="20"/>
              </w:rPr>
            </w:pPr>
            <w:r w:rsidRPr="006955E5">
              <w:rPr>
                <w:rFonts w:ascii="Arial" w:hAnsi="Arial" w:cs="Arial"/>
                <w:bCs/>
                <w:iCs/>
                <w:sz w:val="20"/>
                <w:szCs w:val="20"/>
                <w:lang w:val="en-US"/>
              </w:rPr>
              <w:t xml:space="preserve">Class management surveillance </w:t>
            </w:r>
            <w:r w:rsidRPr="006955E5">
              <w:rPr>
                <w:rFonts w:ascii="Arial" w:hAnsi="Arial" w:cs="Arial"/>
                <w:sz w:val="20"/>
                <w:szCs w:val="20"/>
                <w:lang w:val="en-GB"/>
              </w:rPr>
              <w:t>(</w:t>
            </w:r>
            <w:ins w:id="6" w:author="Katarina Sumić Milković" w:date="2024-10-31T12:10:00Z">
              <w:r w:rsidR="004158F9" w:rsidRPr="009D509B">
                <w:rPr>
                  <w:rFonts w:ascii="Arial" w:hAnsi="Arial" w:cs="Arial"/>
                  <w:sz w:val="20"/>
                </w:rPr>
                <w:t xml:space="preserve">Vice Dean for </w:t>
              </w:r>
              <w:proofErr w:type="spellStart"/>
              <w:r w:rsidR="004158F9" w:rsidRPr="009D509B">
                <w:rPr>
                  <w:rFonts w:ascii="Arial" w:hAnsi="Arial" w:cs="Arial"/>
                  <w:sz w:val="20"/>
                </w:rPr>
                <w:t>Education</w:t>
              </w:r>
              <w:proofErr w:type="spellEnd"/>
              <w:r w:rsidR="004158F9" w:rsidRPr="009D509B">
                <w:rPr>
                  <w:rFonts w:ascii="Arial" w:hAnsi="Arial" w:cs="Arial"/>
                  <w:sz w:val="20"/>
                </w:rPr>
                <w:t xml:space="preserve"> </w:t>
              </w:r>
              <w:proofErr w:type="spellStart"/>
              <w:r w:rsidR="004158F9" w:rsidRPr="009D509B">
                <w:rPr>
                  <w:rFonts w:ascii="Arial" w:hAnsi="Arial" w:cs="Arial"/>
                  <w:sz w:val="20"/>
                </w:rPr>
                <w:t>and</w:t>
              </w:r>
              <w:proofErr w:type="spellEnd"/>
              <w:r w:rsidR="004158F9" w:rsidRPr="009D509B">
                <w:rPr>
                  <w:rFonts w:ascii="Arial" w:hAnsi="Arial" w:cs="Arial"/>
                  <w:sz w:val="20"/>
                </w:rPr>
                <w:t xml:space="preserve"> student </w:t>
              </w:r>
              <w:proofErr w:type="spellStart"/>
              <w:r w:rsidR="004158F9" w:rsidRPr="009D509B">
                <w:rPr>
                  <w:rFonts w:ascii="Arial" w:hAnsi="Arial" w:cs="Arial"/>
                  <w:sz w:val="20"/>
                </w:rPr>
                <w:t>affairs</w:t>
              </w:r>
            </w:ins>
            <w:proofErr w:type="spellEnd"/>
            <w:del w:id="7" w:author="Katarina Sumić Milković" w:date="2024-10-31T12:10:00Z">
              <w:r w:rsidRPr="006955E5" w:rsidDel="004158F9">
                <w:rPr>
                  <w:rFonts w:ascii="Arial" w:hAnsi="Arial" w:cs="Arial"/>
                  <w:sz w:val="20"/>
                  <w:szCs w:val="20"/>
                  <w:lang w:val="en-GB"/>
                </w:rPr>
                <w:delText>Vice-dean for education</w:delText>
              </w:r>
            </w:del>
            <w:r w:rsidRPr="006955E5">
              <w:rPr>
                <w:rFonts w:ascii="Arial" w:hAnsi="Arial" w:cs="Arial"/>
                <w:sz w:val="20"/>
                <w:szCs w:val="20"/>
                <w:lang w:val="en-GB"/>
              </w:rPr>
              <w:t>).</w:t>
            </w:r>
          </w:p>
          <w:p w14:paraId="468C8A49" w14:textId="7E232ED1" w:rsidR="00BE6AB7" w:rsidRPr="006955E5" w:rsidRDefault="00BE6AB7" w:rsidP="00BE6AB7">
            <w:pPr>
              <w:numPr>
                <w:ilvl w:val="0"/>
                <w:numId w:val="4"/>
              </w:numPr>
              <w:tabs>
                <w:tab w:val="left" w:pos="73"/>
              </w:tabs>
              <w:spacing w:after="0" w:line="240" w:lineRule="auto"/>
              <w:ind w:left="356" w:hanging="283"/>
              <w:rPr>
                <w:rFonts w:ascii="Arial" w:hAnsi="Arial" w:cs="Arial"/>
                <w:bCs/>
                <w:iCs/>
                <w:sz w:val="20"/>
                <w:szCs w:val="20"/>
                <w:lang w:val="en-US"/>
              </w:rPr>
            </w:pPr>
            <w:r w:rsidRPr="006955E5">
              <w:rPr>
                <w:rFonts w:ascii="Arial" w:hAnsi="Arial" w:cs="Arial"/>
                <w:bCs/>
                <w:iCs/>
                <w:sz w:val="20"/>
                <w:szCs w:val="20"/>
                <w:lang w:val="en-US"/>
              </w:rPr>
              <w:t xml:space="preserve">Study efficacy analysis of all study courses </w:t>
            </w:r>
            <w:r w:rsidRPr="006955E5">
              <w:rPr>
                <w:rFonts w:ascii="Arial" w:hAnsi="Arial" w:cs="Arial"/>
                <w:sz w:val="20"/>
                <w:szCs w:val="20"/>
                <w:lang w:val="en-GB"/>
              </w:rPr>
              <w:t>(</w:t>
            </w:r>
            <w:ins w:id="8" w:author="Katarina Sumić Milković" w:date="2024-10-31T12:10:00Z">
              <w:r w:rsidR="004158F9" w:rsidRPr="009D509B">
                <w:rPr>
                  <w:rFonts w:ascii="Arial" w:hAnsi="Arial" w:cs="Arial"/>
                  <w:sz w:val="20"/>
                </w:rPr>
                <w:t xml:space="preserve">Vice Dean for </w:t>
              </w:r>
              <w:proofErr w:type="spellStart"/>
              <w:r w:rsidR="004158F9" w:rsidRPr="009D509B">
                <w:rPr>
                  <w:rFonts w:ascii="Arial" w:hAnsi="Arial" w:cs="Arial"/>
                  <w:sz w:val="20"/>
                </w:rPr>
                <w:t>Education</w:t>
              </w:r>
              <w:proofErr w:type="spellEnd"/>
              <w:r w:rsidR="004158F9" w:rsidRPr="009D509B">
                <w:rPr>
                  <w:rFonts w:ascii="Arial" w:hAnsi="Arial" w:cs="Arial"/>
                  <w:sz w:val="20"/>
                </w:rPr>
                <w:t xml:space="preserve"> </w:t>
              </w:r>
              <w:proofErr w:type="spellStart"/>
              <w:r w:rsidR="004158F9" w:rsidRPr="009D509B">
                <w:rPr>
                  <w:rFonts w:ascii="Arial" w:hAnsi="Arial" w:cs="Arial"/>
                  <w:sz w:val="20"/>
                </w:rPr>
                <w:t>and</w:t>
              </w:r>
              <w:proofErr w:type="spellEnd"/>
              <w:r w:rsidR="004158F9" w:rsidRPr="009D509B">
                <w:rPr>
                  <w:rFonts w:ascii="Arial" w:hAnsi="Arial" w:cs="Arial"/>
                  <w:sz w:val="20"/>
                </w:rPr>
                <w:t xml:space="preserve"> student </w:t>
              </w:r>
              <w:proofErr w:type="spellStart"/>
              <w:r w:rsidR="004158F9" w:rsidRPr="009D509B">
                <w:rPr>
                  <w:rFonts w:ascii="Arial" w:hAnsi="Arial" w:cs="Arial"/>
                  <w:sz w:val="20"/>
                </w:rPr>
                <w:t>affairs</w:t>
              </w:r>
            </w:ins>
            <w:proofErr w:type="spellEnd"/>
            <w:del w:id="9" w:author="Katarina Sumić Milković" w:date="2024-10-31T12:10:00Z">
              <w:r w:rsidRPr="006955E5" w:rsidDel="004158F9">
                <w:rPr>
                  <w:rFonts w:ascii="Arial" w:hAnsi="Arial" w:cs="Arial"/>
                  <w:sz w:val="20"/>
                  <w:szCs w:val="20"/>
                  <w:lang w:val="en-GB"/>
                </w:rPr>
                <w:delText>Vice-dean for education</w:delText>
              </w:r>
            </w:del>
            <w:r w:rsidRPr="006955E5">
              <w:rPr>
                <w:rFonts w:ascii="Arial" w:hAnsi="Arial" w:cs="Arial"/>
                <w:sz w:val="20"/>
                <w:szCs w:val="20"/>
                <w:lang w:val="en-GB"/>
              </w:rPr>
              <w:t>).</w:t>
            </w:r>
          </w:p>
          <w:p w14:paraId="3880F623" w14:textId="77777777" w:rsidR="00BE6AB7" w:rsidRPr="006955E5" w:rsidRDefault="00BE6AB7" w:rsidP="00BE6AB7">
            <w:pPr>
              <w:numPr>
                <w:ilvl w:val="0"/>
                <w:numId w:val="4"/>
              </w:numPr>
              <w:tabs>
                <w:tab w:val="left" w:pos="73"/>
              </w:tabs>
              <w:spacing w:after="0" w:line="240" w:lineRule="auto"/>
              <w:ind w:left="356" w:hanging="283"/>
              <w:rPr>
                <w:rFonts w:ascii="Arial" w:hAnsi="Arial" w:cs="Arial"/>
                <w:sz w:val="20"/>
                <w:szCs w:val="20"/>
              </w:rPr>
            </w:pPr>
            <w:r w:rsidRPr="006955E5">
              <w:rPr>
                <w:rFonts w:ascii="Arial" w:hAnsi="Arial" w:cs="Arial"/>
                <w:bCs/>
                <w:iCs/>
                <w:sz w:val="20"/>
                <w:szCs w:val="20"/>
                <w:lang w:val="en-US"/>
              </w:rPr>
              <w:t>Student poll on lecturer and class efficacy for each study course</w:t>
            </w:r>
            <w:r w:rsidRPr="006955E5">
              <w:rPr>
                <w:rFonts w:ascii="Arial" w:hAnsi="Arial" w:cs="Arial"/>
                <w:sz w:val="20"/>
                <w:szCs w:val="20"/>
                <w:lang w:val="en-GB"/>
              </w:rPr>
              <w:t xml:space="preserve"> (University of Split, </w:t>
            </w:r>
            <w:r w:rsidRPr="006955E5">
              <w:rPr>
                <w:rFonts w:ascii="Arial" w:hAnsi="Arial" w:cs="Arial"/>
                <w:bCs/>
                <w:iCs/>
                <w:sz w:val="20"/>
                <w:szCs w:val="20"/>
                <w:lang w:val="en-US"/>
              </w:rPr>
              <w:t>Quality Improvement Center</w:t>
            </w:r>
            <w:r w:rsidRPr="006955E5">
              <w:rPr>
                <w:rFonts w:ascii="Arial" w:hAnsi="Arial" w:cs="Arial"/>
                <w:sz w:val="20"/>
                <w:szCs w:val="20"/>
                <w:lang w:val="en-GB"/>
              </w:rPr>
              <w:t>)</w:t>
            </w:r>
          </w:p>
          <w:p w14:paraId="7D9B0E8D" w14:textId="60F5A24A" w:rsidR="00091400" w:rsidRPr="006955E5" w:rsidRDefault="00BE6AB7" w:rsidP="00BE6AB7">
            <w:pPr>
              <w:numPr>
                <w:ilvl w:val="0"/>
                <w:numId w:val="4"/>
              </w:numPr>
              <w:tabs>
                <w:tab w:val="left" w:pos="73"/>
              </w:tabs>
              <w:spacing w:after="0" w:line="240" w:lineRule="auto"/>
              <w:ind w:left="356" w:hanging="283"/>
              <w:rPr>
                <w:rFonts w:ascii="Arial" w:hAnsi="Arial" w:cs="Arial"/>
                <w:sz w:val="20"/>
                <w:szCs w:val="20"/>
              </w:rPr>
            </w:pPr>
            <w:r w:rsidRPr="006955E5">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6955E5">
              <w:rPr>
                <w:rFonts w:ascii="Arial" w:hAnsi="Arial" w:cs="Arial"/>
                <w:sz w:val="20"/>
                <w:szCs w:val="20"/>
                <w:lang w:val="en-GB"/>
              </w:rPr>
              <w:t>(</w:t>
            </w:r>
            <w:ins w:id="10" w:author="Katarina Sumić Milković" w:date="2024-10-31T12:10:00Z">
              <w:r w:rsidR="004158F9" w:rsidRPr="009D509B">
                <w:rPr>
                  <w:rFonts w:ascii="Arial" w:hAnsi="Arial" w:cs="Arial"/>
                  <w:sz w:val="20"/>
                </w:rPr>
                <w:t xml:space="preserve">Vice Dean for </w:t>
              </w:r>
              <w:proofErr w:type="spellStart"/>
              <w:r w:rsidR="004158F9" w:rsidRPr="009D509B">
                <w:rPr>
                  <w:rFonts w:ascii="Arial" w:hAnsi="Arial" w:cs="Arial"/>
                  <w:sz w:val="20"/>
                </w:rPr>
                <w:t>Education</w:t>
              </w:r>
              <w:proofErr w:type="spellEnd"/>
              <w:r w:rsidR="004158F9" w:rsidRPr="009D509B">
                <w:rPr>
                  <w:rFonts w:ascii="Arial" w:hAnsi="Arial" w:cs="Arial"/>
                  <w:sz w:val="20"/>
                </w:rPr>
                <w:t xml:space="preserve"> </w:t>
              </w:r>
              <w:proofErr w:type="spellStart"/>
              <w:r w:rsidR="004158F9" w:rsidRPr="009D509B">
                <w:rPr>
                  <w:rFonts w:ascii="Arial" w:hAnsi="Arial" w:cs="Arial"/>
                  <w:sz w:val="20"/>
                </w:rPr>
                <w:t>and</w:t>
              </w:r>
              <w:proofErr w:type="spellEnd"/>
              <w:r w:rsidR="004158F9" w:rsidRPr="009D509B">
                <w:rPr>
                  <w:rFonts w:ascii="Arial" w:hAnsi="Arial" w:cs="Arial"/>
                  <w:sz w:val="20"/>
                </w:rPr>
                <w:t xml:space="preserve"> student </w:t>
              </w:r>
              <w:proofErr w:type="spellStart"/>
              <w:r w:rsidR="004158F9" w:rsidRPr="009D509B">
                <w:rPr>
                  <w:rFonts w:ascii="Arial" w:hAnsi="Arial" w:cs="Arial"/>
                  <w:sz w:val="20"/>
                </w:rPr>
                <w:t>affairs</w:t>
              </w:r>
            </w:ins>
            <w:proofErr w:type="spellEnd"/>
            <w:del w:id="11" w:author="Katarina Sumić Milković" w:date="2024-10-31T12:10:00Z">
              <w:r w:rsidRPr="006955E5" w:rsidDel="004158F9">
                <w:rPr>
                  <w:rFonts w:ascii="Arial" w:hAnsi="Arial" w:cs="Arial"/>
                  <w:sz w:val="20"/>
                  <w:szCs w:val="20"/>
                  <w:lang w:val="en-GB"/>
                </w:rPr>
                <w:delText>Vice-dean for education</w:delText>
              </w:r>
            </w:del>
            <w:bookmarkStart w:id="12" w:name="_GoBack"/>
            <w:bookmarkEnd w:id="12"/>
            <w:r w:rsidRPr="006955E5">
              <w:rPr>
                <w:rFonts w:ascii="Arial" w:hAnsi="Arial" w:cs="Arial"/>
                <w:sz w:val="20"/>
                <w:szCs w:val="20"/>
                <w:lang w:val="en-GB"/>
              </w:rPr>
              <w:t>).</w:t>
            </w:r>
          </w:p>
        </w:tc>
      </w:tr>
      <w:tr w:rsidR="006955E5" w:rsidRPr="006955E5" w14:paraId="2C4FC098" w14:textId="77777777" w:rsidTr="00734164">
        <w:tc>
          <w:tcPr>
            <w:tcW w:w="1912" w:type="dxa"/>
            <w:shd w:val="clear" w:color="auto" w:fill="CCFFFF"/>
            <w:tcMar>
              <w:left w:w="57" w:type="dxa"/>
              <w:right w:w="57" w:type="dxa"/>
            </w:tcMar>
            <w:vAlign w:val="center"/>
          </w:tcPr>
          <w:p w14:paraId="116063A4" w14:textId="77777777" w:rsidR="00091400" w:rsidRPr="006955E5" w:rsidRDefault="00091400" w:rsidP="00715F39">
            <w:pPr>
              <w:tabs>
                <w:tab w:val="left" w:pos="567"/>
              </w:tabs>
              <w:spacing w:after="0" w:line="240" w:lineRule="auto"/>
              <w:rPr>
                <w:rFonts w:ascii="Arial" w:hAnsi="Arial" w:cs="Arial"/>
                <w:sz w:val="20"/>
                <w:szCs w:val="20"/>
              </w:rPr>
            </w:pPr>
            <w:r w:rsidRPr="006955E5">
              <w:rPr>
                <w:rFonts w:ascii="Arial" w:hAnsi="Arial" w:cs="Arial"/>
                <w:sz w:val="20"/>
                <w:szCs w:val="20"/>
                <w:lang w:val="en-GB"/>
              </w:rPr>
              <w:t>Other (as the proposer wishes to add</w:t>
            </w:r>
          </w:p>
        </w:tc>
        <w:tc>
          <w:tcPr>
            <w:tcW w:w="7788" w:type="dxa"/>
            <w:gridSpan w:val="15"/>
            <w:tcMar>
              <w:left w:w="57" w:type="dxa"/>
              <w:right w:w="57" w:type="dxa"/>
            </w:tcMar>
          </w:tcPr>
          <w:p w14:paraId="39DB476C" w14:textId="77777777" w:rsidR="00091400" w:rsidRPr="006955E5" w:rsidRDefault="00091400" w:rsidP="00715F39">
            <w:pPr>
              <w:tabs>
                <w:tab w:val="left" w:pos="2820"/>
              </w:tabs>
              <w:spacing w:after="0"/>
              <w:rPr>
                <w:rFonts w:ascii="Arial" w:hAnsi="Arial" w:cs="Arial"/>
                <w:sz w:val="20"/>
                <w:szCs w:val="20"/>
              </w:rPr>
            </w:pPr>
          </w:p>
        </w:tc>
      </w:tr>
    </w:tbl>
    <w:p w14:paraId="0A9C5034" w14:textId="77777777" w:rsidR="005243EA" w:rsidRPr="00E12F4A" w:rsidRDefault="005243EA">
      <w:pPr>
        <w:rPr>
          <w:color w:val="000000" w:themeColor="text1"/>
        </w:rPr>
      </w:pPr>
    </w:p>
    <w:sectPr w:rsidR="005243EA" w:rsidRPr="00E12F4A"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82931" w14:textId="77777777" w:rsidR="00EB4CA3" w:rsidRDefault="00EB4CA3" w:rsidP="00FF5701">
      <w:pPr>
        <w:spacing w:after="0" w:line="240" w:lineRule="auto"/>
      </w:pPr>
      <w:r>
        <w:separator/>
      </w:r>
    </w:p>
  </w:endnote>
  <w:endnote w:type="continuationSeparator" w:id="0">
    <w:p w14:paraId="2120F241" w14:textId="77777777" w:rsidR="00EB4CA3" w:rsidRDefault="00EB4CA3" w:rsidP="00FF5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1BB88" w14:textId="77777777" w:rsidR="006955E5" w:rsidRDefault="006955E5" w:rsidP="006955E5">
    <w:pPr>
      <w:tabs>
        <w:tab w:val="left" w:pos="1207"/>
        <w:tab w:val="center" w:pos="4536"/>
        <w:tab w:val="right" w:pos="9072"/>
      </w:tabs>
      <w:spacing w:after="0" w:line="240" w:lineRule="auto"/>
      <w:rPr>
        <w:rFonts w:eastAsia="Times New Roman"/>
      </w:rPr>
    </w:pPr>
    <w:r>
      <w:t>2023./2024.</w:t>
    </w:r>
  </w:p>
  <w:p w14:paraId="60C7649E" w14:textId="6F0EEC60" w:rsidR="00AC29BD" w:rsidRPr="006955E5" w:rsidRDefault="006955E5" w:rsidP="006955E5">
    <w:pPr>
      <w:pStyle w:val="Podnoje"/>
    </w:pPr>
    <w:r>
      <w:t>26/09/23 – 40.Sj.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BA28F" w14:textId="77777777" w:rsidR="00EB4CA3" w:rsidRDefault="00EB4CA3" w:rsidP="00FF5701">
      <w:pPr>
        <w:spacing w:after="0" w:line="240" w:lineRule="auto"/>
      </w:pPr>
      <w:r>
        <w:separator/>
      </w:r>
    </w:p>
  </w:footnote>
  <w:footnote w:type="continuationSeparator" w:id="0">
    <w:p w14:paraId="42E41B4C" w14:textId="77777777" w:rsidR="00EB4CA3" w:rsidRDefault="00EB4CA3" w:rsidP="00FF57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ar Akrap">
    <w15:presenceInfo w15:providerId="None" w15:userId="Petar Akrap"/>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yMTI1MDU0MDczMjFW0lEKTi0uzszPAykwrAUAcOK0YCwAAAA="/>
  </w:docVars>
  <w:rsids>
    <w:rsidRoot w:val="00334970"/>
    <w:rsid w:val="0002640C"/>
    <w:rsid w:val="000807D2"/>
    <w:rsid w:val="00091400"/>
    <w:rsid w:val="000E69EA"/>
    <w:rsid w:val="000F7A93"/>
    <w:rsid w:val="001F1DD2"/>
    <w:rsid w:val="00233700"/>
    <w:rsid w:val="0030076A"/>
    <w:rsid w:val="00334970"/>
    <w:rsid w:val="003A6E9A"/>
    <w:rsid w:val="003E0EB2"/>
    <w:rsid w:val="004158F9"/>
    <w:rsid w:val="004B01E9"/>
    <w:rsid w:val="004E35C6"/>
    <w:rsid w:val="004F084E"/>
    <w:rsid w:val="005243EA"/>
    <w:rsid w:val="005736C1"/>
    <w:rsid w:val="00654304"/>
    <w:rsid w:val="006656D8"/>
    <w:rsid w:val="006955E5"/>
    <w:rsid w:val="0069714C"/>
    <w:rsid w:val="00734164"/>
    <w:rsid w:val="00843793"/>
    <w:rsid w:val="00845BA1"/>
    <w:rsid w:val="00876743"/>
    <w:rsid w:val="008A684E"/>
    <w:rsid w:val="008E5B64"/>
    <w:rsid w:val="009336BC"/>
    <w:rsid w:val="00954CFB"/>
    <w:rsid w:val="00A86265"/>
    <w:rsid w:val="00AA02FC"/>
    <w:rsid w:val="00AA29FC"/>
    <w:rsid w:val="00AC29BD"/>
    <w:rsid w:val="00B645E9"/>
    <w:rsid w:val="00B85EAB"/>
    <w:rsid w:val="00BC102D"/>
    <w:rsid w:val="00BE6AB7"/>
    <w:rsid w:val="00C16A81"/>
    <w:rsid w:val="00CE4CDF"/>
    <w:rsid w:val="00DF1A64"/>
    <w:rsid w:val="00E12F4A"/>
    <w:rsid w:val="00E26BFD"/>
    <w:rsid w:val="00E33B4A"/>
    <w:rsid w:val="00E35BA5"/>
    <w:rsid w:val="00E65806"/>
    <w:rsid w:val="00E8673E"/>
    <w:rsid w:val="00EB4CA3"/>
    <w:rsid w:val="00F56243"/>
    <w:rsid w:val="00FF5701"/>
    <w:rsid w:val="5AA6D0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3AF82"/>
  <w15:docId w15:val="{FB982CDF-F48A-4899-95E0-95CF0F22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970"/>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34970"/>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334970"/>
    <w:rPr>
      <w:rFonts w:cs="Times New Roman"/>
      <w:b/>
      <w:bCs/>
    </w:rPr>
  </w:style>
  <w:style w:type="character" w:styleId="Referencakomentara">
    <w:name w:val="annotation reference"/>
    <w:basedOn w:val="Zadanifontodlomka"/>
    <w:semiHidden/>
    <w:rsid w:val="00334970"/>
    <w:rPr>
      <w:rFonts w:cs="Times New Roman"/>
      <w:sz w:val="16"/>
      <w:szCs w:val="16"/>
    </w:rPr>
  </w:style>
  <w:style w:type="paragraph" w:styleId="Zaglavlje">
    <w:name w:val="header"/>
    <w:basedOn w:val="Normal"/>
    <w:link w:val="ZaglavljeChar"/>
    <w:uiPriority w:val="99"/>
    <w:unhideWhenUsed/>
    <w:rsid w:val="00FF570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F5701"/>
    <w:rPr>
      <w:rFonts w:ascii="Calibri" w:eastAsia="Calibri" w:hAnsi="Calibri" w:cs="Times New Roman"/>
    </w:rPr>
  </w:style>
  <w:style w:type="paragraph" w:styleId="Podnoje">
    <w:name w:val="footer"/>
    <w:basedOn w:val="Normal"/>
    <w:link w:val="PodnojeChar"/>
    <w:uiPriority w:val="99"/>
    <w:unhideWhenUsed/>
    <w:rsid w:val="00FF570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F5701"/>
    <w:rPr>
      <w:rFonts w:ascii="Calibri" w:eastAsia="Calibri" w:hAnsi="Calibri" w:cs="Times New Roman"/>
    </w:rPr>
  </w:style>
  <w:style w:type="paragraph" w:styleId="Tekstbalonia">
    <w:name w:val="Balloon Text"/>
    <w:basedOn w:val="Normal"/>
    <w:link w:val="TekstbaloniaChar"/>
    <w:uiPriority w:val="99"/>
    <w:semiHidden/>
    <w:unhideWhenUsed/>
    <w:rsid w:val="00FF570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5701"/>
    <w:rPr>
      <w:rFonts w:ascii="Tahoma" w:eastAsia="Calibri" w:hAnsi="Tahoma" w:cs="Tahoma"/>
      <w:sz w:val="16"/>
      <w:szCs w:val="16"/>
    </w:rPr>
  </w:style>
  <w:style w:type="paragraph" w:styleId="Revizija">
    <w:name w:val="Revision"/>
    <w:hidden/>
    <w:uiPriority w:val="99"/>
    <w:semiHidden/>
    <w:rsid w:val="0073416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6723">
      <w:bodyDiv w:val="1"/>
      <w:marLeft w:val="0"/>
      <w:marRight w:val="0"/>
      <w:marTop w:val="0"/>
      <w:marBottom w:val="0"/>
      <w:divBdr>
        <w:top w:val="none" w:sz="0" w:space="0" w:color="auto"/>
        <w:left w:val="none" w:sz="0" w:space="0" w:color="auto"/>
        <w:bottom w:val="none" w:sz="0" w:space="0" w:color="auto"/>
        <w:right w:val="none" w:sz="0" w:space="0" w:color="auto"/>
      </w:divBdr>
    </w:div>
    <w:div w:id="985016460">
      <w:bodyDiv w:val="1"/>
      <w:marLeft w:val="0"/>
      <w:marRight w:val="0"/>
      <w:marTop w:val="0"/>
      <w:marBottom w:val="0"/>
      <w:divBdr>
        <w:top w:val="none" w:sz="0" w:space="0" w:color="auto"/>
        <w:left w:val="none" w:sz="0" w:space="0" w:color="auto"/>
        <w:bottom w:val="none" w:sz="0" w:space="0" w:color="auto"/>
        <w:right w:val="none" w:sz="0" w:space="0" w:color="auto"/>
      </w:divBdr>
    </w:div>
    <w:div w:id="1074815157">
      <w:bodyDiv w:val="1"/>
      <w:marLeft w:val="0"/>
      <w:marRight w:val="0"/>
      <w:marTop w:val="0"/>
      <w:marBottom w:val="0"/>
      <w:divBdr>
        <w:top w:val="none" w:sz="0" w:space="0" w:color="auto"/>
        <w:left w:val="none" w:sz="0" w:space="0" w:color="auto"/>
        <w:bottom w:val="none" w:sz="0" w:space="0" w:color="auto"/>
        <w:right w:val="none" w:sz="0" w:space="0" w:color="auto"/>
      </w:divBdr>
    </w:div>
    <w:div w:id="1261642884">
      <w:bodyDiv w:val="1"/>
      <w:marLeft w:val="0"/>
      <w:marRight w:val="0"/>
      <w:marTop w:val="0"/>
      <w:marBottom w:val="0"/>
      <w:divBdr>
        <w:top w:val="none" w:sz="0" w:space="0" w:color="auto"/>
        <w:left w:val="none" w:sz="0" w:space="0" w:color="auto"/>
        <w:bottom w:val="none" w:sz="0" w:space="0" w:color="auto"/>
        <w:right w:val="none" w:sz="0" w:space="0" w:color="auto"/>
      </w:divBdr>
    </w:div>
    <w:div w:id="1578048789">
      <w:bodyDiv w:val="1"/>
      <w:marLeft w:val="0"/>
      <w:marRight w:val="0"/>
      <w:marTop w:val="0"/>
      <w:marBottom w:val="0"/>
      <w:divBdr>
        <w:top w:val="none" w:sz="0" w:space="0" w:color="auto"/>
        <w:left w:val="none" w:sz="0" w:space="0" w:color="auto"/>
        <w:bottom w:val="none" w:sz="0" w:space="0" w:color="auto"/>
        <w:right w:val="none" w:sz="0" w:space="0" w:color="auto"/>
      </w:divBdr>
    </w:div>
    <w:div w:id="201814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1116</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19</cp:revision>
  <cp:lastPrinted>2018-10-09T13:46:00Z</cp:lastPrinted>
  <dcterms:created xsi:type="dcterms:W3CDTF">2021-10-22T17:51:00Z</dcterms:created>
  <dcterms:modified xsi:type="dcterms:W3CDTF">2024-10-31T11:11:00Z</dcterms:modified>
</cp:coreProperties>
</file>